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F2CC5" w14:textId="02BEF49F" w:rsidR="00077337" w:rsidRPr="00886AA5" w:rsidRDefault="00077337" w:rsidP="00886AA5">
      <w:pPr>
        <w:jc w:val="both"/>
        <w:rPr>
          <w:rFonts w:ascii="Verdana" w:hAnsi="Verdana"/>
          <w:b/>
          <w:bCs/>
          <w:sz w:val="22"/>
          <w:szCs w:val="22"/>
        </w:rPr>
      </w:pPr>
      <w:r w:rsidRPr="00F42095">
        <w:rPr>
          <w:rFonts w:ascii="Verdana" w:hAnsi="Verdana"/>
          <w:sz w:val="22"/>
          <w:szCs w:val="22"/>
        </w:rPr>
        <w:t>Entre</w:t>
      </w:r>
      <w:r w:rsidRPr="00F42095">
        <w:rPr>
          <w:rFonts w:ascii="Verdana" w:hAnsi="Verdana"/>
          <w:b/>
          <w:bCs/>
          <w:sz w:val="22"/>
          <w:szCs w:val="22"/>
        </w:rPr>
        <w:t xml:space="preserve"> </w:t>
      </w:r>
      <w:r w:rsidRPr="00F42095">
        <w:rPr>
          <w:rFonts w:ascii="Verdana" w:hAnsi="Verdana"/>
          <w:sz w:val="22"/>
          <w:szCs w:val="22"/>
        </w:rPr>
        <w:t>los suscritos a saber por un lado</w:t>
      </w:r>
      <w:r w:rsidRPr="00F42095">
        <w:rPr>
          <w:rFonts w:ascii="Verdana" w:hAnsi="Verdana"/>
          <w:b/>
          <w:bCs/>
          <w:sz w:val="22"/>
          <w:szCs w:val="22"/>
        </w:rPr>
        <w:t xml:space="preserve"> LUISA FERNANDA TRUJILLO BERNAL</w:t>
      </w:r>
      <w:r w:rsidRPr="00F42095">
        <w:rPr>
          <w:rFonts w:ascii="Verdana" w:hAnsi="Verdana"/>
          <w:sz w:val="22"/>
          <w:szCs w:val="22"/>
        </w:rPr>
        <w:t xml:space="preserve">, identificada con la cédula de ciudadanía número No. 43.996.509, obrando en nombre y representación del </w:t>
      </w:r>
      <w:r w:rsidRPr="00F42095">
        <w:rPr>
          <w:rFonts w:ascii="Verdana" w:hAnsi="Verdana"/>
          <w:b/>
          <w:bCs/>
          <w:sz w:val="22"/>
          <w:szCs w:val="22"/>
        </w:rPr>
        <w:t>MINISTERIO DE LAS CULTURAS, L</w:t>
      </w:r>
      <w:r w:rsidR="00BA0A35" w:rsidRPr="00F42095">
        <w:rPr>
          <w:rFonts w:ascii="Verdana" w:hAnsi="Verdana"/>
          <w:b/>
          <w:bCs/>
          <w:sz w:val="22"/>
          <w:szCs w:val="22"/>
        </w:rPr>
        <w:t>A</w:t>
      </w:r>
      <w:r w:rsidRPr="00F42095">
        <w:rPr>
          <w:rFonts w:ascii="Verdana" w:hAnsi="Verdana"/>
          <w:b/>
          <w:bCs/>
          <w:sz w:val="22"/>
          <w:szCs w:val="22"/>
        </w:rPr>
        <w:t xml:space="preserve">S ARTES Y LOS SABERES </w:t>
      </w:r>
      <w:r w:rsidRPr="00F42095">
        <w:rPr>
          <w:rFonts w:ascii="Verdana" w:hAnsi="Verdana"/>
          <w:sz w:val="22"/>
          <w:szCs w:val="22"/>
        </w:rPr>
        <w:t xml:space="preserve">con NIT. 830.034.348-5, creado mediante Ley 397 de 1997, en su condición de </w:t>
      </w:r>
      <w:r w:rsidR="003033E9" w:rsidRPr="00F42095">
        <w:rPr>
          <w:rFonts w:ascii="Verdana" w:hAnsi="Verdana"/>
          <w:sz w:val="22"/>
          <w:szCs w:val="22"/>
        </w:rPr>
        <w:t>S</w:t>
      </w:r>
      <w:r w:rsidRPr="00F42095">
        <w:rPr>
          <w:rFonts w:ascii="Verdana" w:hAnsi="Verdana"/>
          <w:sz w:val="22"/>
          <w:szCs w:val="22"/>
        </w:rPr>
        <w:t>ecretaria General, nombrad</w:t>
      </w:r>
      <w:r w:rsidR="00BA0A35" w:rsidRPr="00F42095">
        <w:rPr>
          <w:rFonts w:ascii="Verdana" w:hAnsi="Verdana"/>
          <w:sz w:val="22"/>
          <w:szCs w:val="22"/>
        </w:rPr>
        <w:t>a</w:t>
      </w:r>
      <w:r w:rsidRPr="00F42095">
        <w:rPr>
          <w:rFonts w:ascii="Verdana" w:hAnsi="Verdana"/>
          <w:sz w:val="22"/>
          <w:szCs w:val="22"/>
        </w:rPr>
        <w:t xml:space="preserve"> según Decreto N°.1963 del 15 de noviembre de 2023 y acta de posesión No. 224 del 20 de noviembre de 2023, facultada para contratar de conformidad con las Leyes 80 de 1993 y 1150 de 2007 y sus normas reglamentarias y complementarias, y especialmente las delegadas mediante Resolución número 1851 del 21 de junio de 2019, de una parte, de la otra </w:t>
      </w:r>
      <w:r w:rsidR="003517B7" w:rsidRPr="003517B7">
        <w:rPr>
          <w:rFonts w:ascii="Verdana" w:hAnsi="Verdana"/>
          <w:b/>
          <w:bCs/>
          <w:sz w:val="22"/>
          <w:szCs w:val="22"/>
        </w:rPr>
        <w:t xml:space="preserve">WILVER FRANCINY RUSSY LADINO </w:t>
      </w:r>
      <w:r w:rsidRPr="00F42095">
        <w:rPr>
          <w:rFonts w:ascii="Verdana" w:hAnsi="Verdana"/>
          <w:sz w:val="22"/>
          <w:szCs w:val="22"/>
        </w:rPr>
        <w:t>identificado con cédula de ciudadanía No.</w:t>
      </w:r>
      <w:del w:id="0" w:author="Fernando Pinzon" w:date="2025-12-01T10:44:00Z" w16du:dateUtc="2025-12-01T15:44:00Z">
        <w:r w:rsidRPr="00F42095" w:rsidDel="00321867">
          <w:rPr>
            <w:rFonts w:ascii="Verdana" w:hAnsi="Verdana"/>
            <w:sz w:val="22"/>
            <w:szCs w:val="22"/>
          </w:rPr>
          <w:delText xml:space="preserve"> </w:delText>
        </w:r>
        <w:r w:rsidR="003517B7" w:rsidRPr="003517B7" w:rsidDel="00321867">
          <w:rPr>
            <w:rFonts w:ascii="Verdana" w:hAnsi="Verdana"/>
            <w:sz w:val="22"/>
            <w:szCs w:val="22"/>
          </w:rPr>
          <w:delText>o.</w:delText>
        </w:r>
      </w:del>
      <w:r w:rsidR="003517B7" w:rsidRPr="003517B7">
        <w:rPr>
          <w:rFonts w:ascii="Verdana" w:hAnsi="Verdana"/>
          <w:sz w:val="22"/>
          <w:szCs w:val="22"/>
        </w:rPr>
        <w:t xml:space="preserve"> 80.212.3</w:t>
      </w:r>
      <w:r w:rsidR="003517B7">
        <w:rPr>
          <w:rFonts w:ascii="Verdana" w:hAnsi="Verdana"/>
          <w:sz w:val="22"/>
          <w:szCs w:val="22"/>
        </w:rPr>
        <w:t>80</w:t>
      </w:r>
      <w:r w:rsidRPr="00F42095">
        <w:rPr>
          <w:rFonts w:ascii="Verdana" w:hAnsi="Verdana"/>
          <w:sz w:val="22"/>
          <w:szCs w:val="22"/>
        </w:rPr>
        <w:t xml:space="preserve">, representante legal del </w:t>
      </w:r>
      <w:r w:rsidR="003517B7" w:rsidRPr="003517B7">
        <w:rPr>
          <w:rFonts w:ascii="Verdana" w:hAnsi="Verdana"/>
          <w:b/>
          <w:bCs/>
          <w:sz w:val="22"/>
          <w:szCs w:val="22"/>
        </w:rPr>
        <w:t xml:space="preserve">CONSORCIO CULT23 </w:t>
      </w:r>
      <w:r w:rsidRPr="00F42095">
        <w:rPr>
          <w:rFonts w:ascii="Verdana" w:hAnsi="Verdana"/>
          <w:sz w:val="22"/>
          <w:szCs w:val="22"/>
        </w:rPr>
        <w:t xml:space="preserve">con NIT: </w:t>
      </w:r>
      <w:r w:rsidR="003517B7" w:rsidRPr="003517B7">
        <w:rPr>
          <w:rFonts w:ascii="Verdana" w:hAnsi="Verdana"/>
          <w:sz w:val="22"/>
          <w:szCs w:val="22"/>
        </w:rPr>
        <w:t>901.782.602-7</w:t>
      </w:r>
      <w:r w:rsidRPr="00F42095">
        <w:rPr>
          <w:rFonts w:ascii="Verdana" w:hAnsi="Verdana"/>
          <w:sz w:val="22"/>
          <w:szCs w:val="22"/>
        </w:rPr>
        <w:t>,</w:t>
      </w:r>
      <w:r w:rsidRPr="00F42095">
        <w:rPr>
          <w:rFonts w:ascii="Verdana" w:hAnsi="Verdana"/>
          <w:b/>
          <w:bCs/>
          <w:sz w:val="22"/>
          <w:szCs w:val="22"/>
        </w:rPr>
        <w:t xml:space="preserve"> </w:t>
      </w:r>
      <w:r w:rsidRPr="00F42095">
        <w:rPr>
          <w:rFonts w:ascii="Verdana" w:hAnsi="Verdana"/>
          <w:sz w:val="22"/>
          <w:szCs w:val="22"/>
        </w:rPr>
        <w:t xml:space="preserve">se ha convenido, suscribir la presente Acta de Liquidación del Contrato de Obra Nro. </w:t>
      </w:r>
      <w:r w:rsidR="00EB713C">
        <w:rPr>
          <w:rFonts w:ascii="Verdana" w:hAnsi="Verdana"/>
          <w:sz w:val="22"/>
          <w:szCs w:val="22"/>
        </w:rPr>
        <w:t>4</w:t>
      </w:r>
      <w:r w:rsidR="00886AA5">
        <w:rPr>
          <w:rFonts w:ascii="Verdana" w:hAnsi="Verdana"/>
          <w:sz w:val="22"/>
          <w:szCs w:val="22"/>
        </w:rPr>
        <w:t>5</w:t>
      </w:r>
      <w:r w:rsidR="003517B7">
        <w:rPr>
          <w:rFonts w:ascii="Verdana" w:hAnsi="Verdana"/>
          <w:sz w:val="22"/>
          <w:szCs w:val="22"/>
        </w:rPr>
        <w:t>68</w:t>
      </w:r>
      <w:r w:rsidRPr="00F42095">
        <w:rPr>
          <w:rFonts w:ascii="Verdana" w:hAnsi="Verdana"/>
          <w:sz w:val="22"/>
          <w:szCs w:val="22"/>
        </w:rPr>
        <w:t xml:space="preserve"> de 202</w:t>
      </w:r>
      <w:r w:rsidR="00EB713C">
        <w:rPr>
          <w:rFonts w:ascii="Verdana" w:hAnsi="Verdana"/>
          <w:sz w:val="22"/>
          <w:szCs w:val="22"/>
        </w:rPr>
        <w:t>3</w:t>
      </w:r>
      <w:r w:rsidRPr="00F42095">
        <w:rPr>
          <w:rFonts w:ascii="Verdana" w:hAnsi="Verdana"/>
          <w:sz w:val="22"/>
          <w:szCs w:val="22"/>
        </w:rPr>
        <w:t xml:space="preserve"> suscrito entre las partes. </w:t>
      </w:r>
    </w:p>
    <w:p w14:paraId="1B45618D" w14:textId="77777777" w:rsidR="00077337" w:rsidRPr="00F42095" w:rsidRDefault="00077337" w:rsidP="00077337">
      <w:pPr>
        <w:rPr>
          <w:rFonts w:ascii="Verdana" w:hAnsi="Verdana"/>
          <w:b/>
          <w:bCs/>
          <w:sz w:val="22"/>
          <w:szCs w:val="22"/>
          <w:lang w:val="es-ES_tradnl"/>
        </w:rPr>
      </w:pPr>
    </w:p>
    <w:p w14:paraId="4FBC2BD9" w14:textId="77777777" w:rsidR="00077337" w:rsidRPr="00F42095" w:rsidRDefault="00077337" w:rsidP="00077337">
      <w:pPr>
        <w:ind w:left="426"/>
        <w:jc w:val="center"/>
        <w:rPr>
          <w:rFonts w:ascii="Verdana" w:hAnsi="Verdana"/>
          <w:b/>
          <w:bCs/>
          <w:sz w:val="22"/>
          <w:szCs w:val="22"/>
          <w:lang w:val="es-ES_tradnl"/>
        </w:rPr>
      </w:pPr>
      <w:r w:rsidRPr="00F42095">
        <w:rPr>
          <w:rFonts w:ascii="Verdana" w:hAnsi="Verdana"/>
          <w:b/>
          <w:bCs/>
          <w:sz w:val="22"/>
          <w:szCs w:val="22"/>
          <w:lang w:val="es-ES_tradnl"/>
        </w:rPr>
        <w:t>Consideraciones:</w:t>
      </w:r>
    </w:p>
    <w:p w14:paraId="00EB0492" w14:textId="77777777" w:rsidR="00077337" w:rsidRPr="00F42095" w:rsidRDefault="00077337" w:rsidP="00077337">
      <w:pPr>
        <w:ind w:left="426"/>
        <w:jc w:val="center"/>
        <w:rPr>
          <w:rFonts w:ascii="Verdana" w:hAnsi="Verdana"/>
          <w:sz w:val="22"/>
          <w:szCs w:val="22"/>
          <w:lang w:val="es-ES_tradnl"/>
        </w:rPr>
      </w:pPr>
    </w:p>
    <w:p w14:paraId="531AF542" w14:textId="77777777" w:rsidR="00077337" w:rsidRPr="00F42095" w:rsidRDefault="00077337" w:rsidP="00077337">
      <w:pPr>
        <w:numPr>
          <w:ilvl w:val="0"/>
          <w:numId w:val="1"/>
        </w:numPr>
        <w:ind w:left="426" w:hanging="426"/>
        <w:jc w:val="both"/>
        <w:rPr>
          <w:rFonts w:ascii="Verdana" w:hAnsi="Verdana"/>
          <w:b/>
          <w:sz w:val="22"/>
          <w:szCs w:val="22"/>
        </w:rPr>
      </w:pPr>
      <w:r w:rsidRPr="00F42095">
        <w:rPr>
          <w:rFonts w:ascii="Verdana" w:hAnsi="Verdana"/>
          <w:b/>
          <w:sz w:val="22"/>
          <w:szCs w:val="22"/>
        </w:rPr>
        <w:t>Información General del Contrato:</w:t>
      </w:r>
    </w:p>
    <w:p w14:paraId="4C3FC2DD" w14:textId="77777777" w:rsidR="00077337" w:rsidRPr="00077337" w:rsidRDefault="00077337" w:rsidP="00077337">
      <w:pPr>
        <w:ind w:left="426"/>
        <w:jc w:val="both"/>
        <w:rPr>
          <w:rFonts w:ascii="Verdana" w:hAnsi="Verdana"/>
          <w:b/>
        </w:rPr>
      </w:pP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24"/>
        <w:gridCol w:w="5062"/>
      </w:tblGrid>
      <w:tr w:rsidR="00077337" w:rsidRPr="00077337" w14:paraId="4CF071E7" w14:textId="77777777" w:rsidTr="00BE1E4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36E14" w14:textId="77777777" w:rsidR="00077337" w:rsidRPr="00077337" w:rsidRDefault="00077337" w:rsidP="00BE1E43">
            <w:pPr>
              <w:jc w:val="both"/>
              <w:rPr>
                <w:rFonts w:ascii="Verdana" w:hAnsi="Verdana"/>
                <w:bCs/>
                <w:sz w:val="20"/>
                <w:szCs w:val="20"/>
              </w:rPr>
            </w:pPr>
            <w:bookmarkStart w:id="1" w:name="_Hlk126830856"/>
            <w:r w:rsidRPr="00077337">
              <w:rPr>
                <w:rFonts w:ascii="Verdana" w:hAnsi="Verdana"/>
                <w:bCs/>
                <w:sz w:val="20"/>
                <w:szCs w:val="20"/>
              </w:rPr>
              <w:t>Numero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2CE47" w14:textId="037CF4F7" w:rsidR="00077337" w:rsidRPr="00077337" w:rsidRDefault="003517B7" w:rsidP="00BE1E43">
            <w:pPr>
              <w:jc w:val="both"/>
              <w:rPr>
                <w:rFonts w:ascii="Verdana" w:hAnsi="Verdana"/>
                <w:sz w:val="20"/>
                <w:szCs w:val="20"/>
              </w:rPr>
            </w:pPr>
            <w:r w:rsidRPr="003517B7">
              <w:rPr>
                <w:rFonts w:ascii="Verdana" w:hAnsi="Verdana"/>
                <w:sz w:val="20"/>
                <w:szCs w:val="20"/>
              </w:rPr>
              <w:t>4568 de 2023</w:t>
            </w:r>
          </w:p>
        </w:tc>
      </w:tr>
      <w:tr w:rsidR="00077337" w:rsidRPr="00077337" w14:paraId="41706993" w14:textId="77777777" w:rsidTr="00BE1E4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E8B5A"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Tipo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4CCC5"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OBRA</w:t>
            </w:r>
          </w:p>
        </w:tc>
      </w:tr>
      <w:tr w:rsidR="00077337" w:rsidRPr="00077337" w14:paraId="038E5461" w14:textId="77777777" w:rsidTr="00BE1E43">
        <w:trPr>
          <w:trHeight w:val="42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EF53C"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Objeto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2C78D" w14:textId="03DFA489" w:rsidR="00E85AEB" w:rsidRPr="00461C62" w:rsidRDefault="00886AA5" w:rsidP="00BE1E43">
            <w:pPr>
              <w:jc w:val="both"/>
              <w:rPr>
                <w:rFonts w:ascii="Verdana" w:hAnsi="Verdana"/>
                <w:i/>
                <w:iCs/>
                <w:sz w:val="20"/>
                <w:szCs w:val="20"/>
              </w:rPr>
            </w:pPr>
            <w:r w:rsidRPr="00886AA5">
              <w:rPr>
                <w:rFonts w:ascii="Verdana" w:hAnsi="Verdana"/>
                <w:i/>
                <w:iCs/>
                <w:sz w:val="20"/>
                <w:szCs w:val="20"/>
              </w:rPr>
              <w:t>“</w:t>
            </w:r>
            <w:r w:rsidR="003517B7" w:rsidRPr="003517B7">
              <w:rPr>
                <w:rFonts w:ascii="Verdana" w:hAnsi="Verdana"/>
                <w:i/>
                <w:iCs/>
                <w:sz w:val="20"/>
                <w:szCs w:val="20"/>
              </w:rPr>
              <w:t>Realizar por el sistema de precios unitarios fijos, la construcción de infraestructuras culturales a nivel nacional</w:t>
            </w:r>
            <w:r w:rsidRPr="00886AA5">
              <w:rPr>
                <w:rFonts w:ascii="Verdana" w:hAnsi="Verdana"/>
                <w:i/>
                <w:iCs/>
                <w:sz w:val="20"/>
                <w:szCs w:val="20"/>
              </w:rPr>
              <w:t>”.</w:t>
            </w:r>
          </w:p>
        </w:tc>
      </w:tr>
      <w:tr w:rsidR="00077337" w:rsidRPr="00077337" w14:paraId="03D0F0A5" w14:textId="77777777" w:rsidTr="00BE1E43">
        <w:trPr>
          <w:trHeight w:val="23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7ACC9"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Fecha de suscripción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C608F" w14:textId="788FF35B" w:rsidR="00077337" w:rsidRPr="00077337" w:rsidRDefault="003517B7" w:rsidP="00BE1E43">
            <w:pPr>
              <w:spacing w:line="259" w:lineRule="auto"/>
              <w:jc w:val="both"/>
              <w:rPr>
                <w:rFonts w:ascii="Verdana" w:hAnsi="Verdana"/>
                <w:sz w:val="20"/>
                <w:szCs w:val="20"/>
              </w:rPr>
            </w:pPr>
            <w:r>
              <w:rPr>
                <w:rFonts w:ascii="Verdana" w:hAnsi="Verdana"/>
                <w:sz w:val="20"/>
                <w:szCs w:val="20"/>
              </w:rPr>
              <w:t xml:space="preserve">22 de diciembre de 2023. </w:t>
            </w:r>
          </w:p>
        </w:tc>
      </w:tr>
      <w:tr w:rsidR="00077337" w:rsidRPr="00077337" w14:paraId="18703D50" w14:textId="77777777" w:rsidTr="00BE1E43">
        <w:trPr>
          <w:trHeight w:val="497"/>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CA13E" w14:textId="77777777" w:rsidR="00077337" w:rsidRPr="00077337" w:rsidRDefault="00077337" w:rsidP="00BE1E43">
            <w:pPr>
              <w:jc w:val="both"/>
              <w:rPr>
                <w:rFonts w:ascii="Verdana" w:hAnsi="Verdana"/>
                <w:bCs/>
                <w:sz w:val="20"/>
                <w:szCs w:val="20"/>
              </w:rPr>
            </w:pPr>
            <w:r w:rsidRPr="00077337">
              <w:rPr>
                <w:rFonts w:ascii="Verdana" w:hAnsi="Verdana"/>
                <w:bCs/>
                <w:sz w:val="20"/>
                <w:szCs w:val="20"/>
              </w:rPr>
              <w:t xml:space="preserve">Fecha del acta de inicio </w:t>
            </w:r>
            <w:proofErr w:type="spellStart"/>
            <w:r w:rsidRPr="00077337">
              <w:rPr>
                <w:rFonts w:ascii="Verdana" w:hAnsi="Verdana"/>
                <w:bCs/>
                <w:sz w:val="20"/>
                <w:szCs w:val="20"/>
              </w:rPr>
              <w:t>ó</w:t>
            </w:r>
            <w:proofErr w:type="spellEnd"/>
            <w:r w:rsidRPr="00077337">
              <w:rPr>
                <w:rFonts w:ascii="Verdana" w:hAnsi="Verdana"/>
                <w:bCs/>
                <w:sz w:val="20"/>
                <w:szCs w:val="20"/>
              </w:rPr>
              <w:t xml:space="preserve"> Inicio en plataforma Secop: </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27CF2" w14:textId="57423210" w:rsidR="00077337" w:rsidRPr="00077337" w:rsidRDefault="003517B7" w:rsidP="00BE1E43">
            <w:pPr>
              <w:spacing w:line="259" w:lineRule="auto"/>
              <w:jc w:val="both"/>
              <w:rPr>
                <w:rFonts w:ascii="Verdana" w:hAnsi="Verdana"/>
                <w:sz w:val="20"/>
                <w:szCs w:val="20"/>
              </w:rPr>
            </w:pPr>
            <w:r>
              <w:rPr>
                <w:rFonts w:ascii="Verdana" w:hAnsi="Verdana"/>
                <w:sz w:val="20"/>
                <w:szCs w:val="20"/>
              </w:rPr>
              <w:t xml:space="preserve">01 de abril de 2024. </w:t>
            </w:r>
          </w:p>
        </w:tc>
      </w:tr>
      <w:bookmarkEnd w:id="1"/>
    </w:tbl>
    <w:p w14:paraId="31F4402C" w14:textId="77777777" w:rsidR="00077337" w:rsidRPr="00077337" w:rsidRDefault="00077337" w:rsidP="00077337">
      <w:pPr>
        <w:jc w:val="both"/>
        <w:rPr>
          <w:rFonts w:ascii="Verdana" w:hAnsi="Verdana"/>
          <w:b/>
        </w:rPr>
      </w:pPr>
    </w:p>
    <w:p w14:paraId="024E95BB" w14:textId="77777777" w:rsidR="00077337" w:rsidRPr="00F42095" w:rsidRDefault="00077337" w:rsidP="00077337">
      <w:pPr>
        <w:pStyle w:val="Prrafodelista"/>
        <w:numPr>
          <w:ilvl w:val="1"/>
          <w:numId w:val="10"/>
        </w:numPr>
        <w:jc w:val="both"/>
        <w:rPr>
          <w:rFonts w:ascii="Verdana" w:hAnsi="Verdana"/>
          <w:b/>
          <w:sz w:val="22"/>
          <w:szCs w:val="22"/>
        </w:rPr>
      </w:pPr>
      <w:r w:rsidRPr="00F42095">
        <w:rPr>
          <w:rFonts w:ascii="Verdana" w:hAnsi="Verdana"/>
          <w:b/>
          <w:sz w:val="22"/>
          <w:szCs w:val="22"/>
        </w:rPr>
        <w:t xml:space="preserve">Plazo de ejecución: </w:t>
      </w:r>
    </w:p>
    <w:p w14:paraId="1BD2CDD3" w14:textId="77777777" w:rsidR="00077337" w:rsidRPr="00077337" w:rsidRDefault="00077337" w:rsidP="00077337">
      <w:pPr>
        <w:ind w:left="426"/>
        <w:jc w:val="both"/>
        <w:rPr>
          <w:rFonts w:ascii="Verdana" w:hAnsi="Verdana"/>
          <w:b/>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4390"/>
        <w:gridCol w:w="5041"/>
      </w:tblGrid>
      <w:tr w:rsidR="00077337" w:rsidRPr="00077337" w14:paraId="65D65DE2"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ED58D" w14:textId="77777777" w:rsidR="00077337" w:rsidRPr="00077337" w:rsidRDefault="00077337" w:rsidP="00BE1E43">
            <w:pPr>
              <w:rPr>
                <w:rFonts w:ascii="Verdana" w:hAnsi="Verdana"/>
                <w:bCs/>
                <w:sz w:val="20"/>
                <w:szCs w:val="20"/>
              </w:rPr>
            </w:pPr>
            <w:bookmarkStart w:id="2" w:name="_Hlk126830873"/>
            <w:r w:rsidRPr="00077337">
              <w:rPr>
                <w:rFonts w:ascii="Verdana" w:hAnsi="Verdana"/>
                <w:bCs/>
                <w:sz w:val="20"/>
                <w:szCs w:val="20"/>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327AF" w14:textId="11EC36F4" w:rsidR="00077337" w:rsidRPr="00077337" w:rsidRDefault="00886AA5" w:rsidP="00BE1E43">
            <w:pPr>
              <w:rPr>
                <w:rFonts w:ascii="Verdana" w:hAnsi="Verdana"/>
                <w:bCs/>
                <w:color w:val="A6A6A6" w:themeColor="background1" w:themeShade="A6"/>
                <w:sz w:val="20"/>
                <w:szCs w:val="20"/>
              </w:rPr>
            </w:pPr>
            <w:r>
              <w:rPr>
                <w:rFonts w:ascii="Verdana" w:hAnsi="Verdana"/>
                <w:bCs/>
                <w:sz w:val="20"/>
                <w:szCs w:val="20"/>
              </w:rPr>
              <w:t>CUATRO</w:t>
            </w:r>
            <w:r w:rsidR="00077337" w:rsidRPr="00077337">
              <w:rPr>
                <w:rFonts w:ascii="Verdana" w:hAnsi="Verdana"/>
                <w:bCs/>
                <w:sz w:val="20"/>
                <w:szCs w:val="20"/>
              </w:rPr>
              <w:t xml:space="preserve"> (</w:t>
            </w:r>
            <w:r>
              <w:rPr>
                <w:rFonts w:ascii="Verdana" w:hAnsi="Verdana"/>
                <w:bCs/>
                <w:sz w:val="20"/>
                <w:szCs w:val="20"/>
              </w:rPr>
              <w:t>4</w:t>
            </w:r>
            <w:r w:rsidR="00077337" w:rsidRPr="00077337">
              <w:rPr>
                <w:rFonts w:ascii="Verdana" w:hAnsi="Verdana"/>
                <w:bCs/>
                <w:sz w:val="20"/>
                <w:szCs w:val="20"/>
              </w:rPr>
              <w:t>) MESES</w:t>
            </w:r>
          </w:p>
        </w:tc>
      </w:tr>
      <w:tr w:rsidR="00077337" w:rsidRPr="00077337" w14:paraId="48AFCFA5"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C8F79" w14:textId="77777777" w:rsidR="00077337" w:rsidRPr="00077337" w:rsidRDefault="00077337" w:rsidP="00BE1E43">
            <w:pPr>
              <w:rPr>
                <w:rFonts w:ascii="Verdana" w:hAnsi="Verdana"/>
                <w:bCs/>
                <w:sz w:val="20"/>
                <w:szCs w:val="20"/>
              </w:rPr>
            </w:pPr>
            <w:r w:rsidRPr="00077337">
              <w:rPr>
                <w:rFonts w:ascii="Verdana" w:hAnsi="Verdana"/>
                <w:bCs/>
                <w:sz w:val="20"/>
                <w:szCs w:val="20"/>
              </w:rPr>
              <w:t>Fecha de terminación incluida sus prórrogas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2F5E3" w14:textId="36F1D821" w:rsidR="00077337" w:rsidRPr="00077337" w:rsidRDefault="003517B7" w:rsidP="001A7F5D">
            <w:pPr>
              <w:spacing w:line="259" w:lineRule="auto"/>
              <w:rPr>
                <w:rFonts w:ascii="Verdana" w:hAnsi="Verdana"/>
                <w:bCs/>
                <w:color w:val="A6A6A6" w:themeColor="background1" w:themeShade="A6"/>
                <w:sz w:val="20"/>
                <w:szCs w:val="20"/>
              </w:rPr>
            </w:pPr>
            <w:r>
              <w:rPr>
                <w:rFonts w:ascii="Verdana" w:hAnsi="Verdana"/>
                <w:sz w:val="20"/>
                <w:szCs w:val="20"/>
              </w:rPr>
              <w:t xml:space="preserve">11 de diciembre de 2024. </w:t>
            </w:r>
          </w:p>
        </w:tc>
      </w:tr>
      <w:tr w:rsidR="00077337" w:rsidRPr="00077337" w14:paraId="2C0E0DBF" w14:textId="77777777" w:rsidTr="00BE1E4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DC00A" w14:textId="77777777" w:rsidR="00077337" w:rsidRPr="00077337" w:rsidRDefault="00077337" w:rsidP="00BE1E43">
            <w:pPr>
              <w:rPr>
                <w:rFonts w:ascii="Verdana" w:hAnsi="Verdana"/>
                <w:bCs/>
                <w:sz w:val="20"/>
                <w:szCs w:val="20"/>
              </w:rPr>
            </w:pPr>
            <w:r w:rsidRPr="00077337">
              <w:rPr>
                <w:rFonts w:ascii="Verdana" w:hAnsi="Verdana"/>
                <w:bCs/>
                <w:sz w:val="20"/>
                <w:szCs w:val="20"/>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D03F7" w14:textId="4C9C0892" w:rsidR="00077337" w:rsidRPr="00077337" w:rsidRDefault="00077337" w:rsidP="0007207D">
            <w:pPr>
              <w:jc w:val="both"/>
              <w:rPr>
                <w:rFonts w:ascii="Verdana" w:hAnsi="Verdana"/>
                <w:sz w:val="20"/>
                <w:szCs w:val="20"/>
              </w:rPr>
            </w:pPr>
            <w:r w:rsidRPr="00077337">
              <w:rPr>
                <w:rFonts w:ascii="Verdana" w:hAnsi="Verdana"/>
                <w:sz w:val="20"/>
                <w:szCs w:val="20"/>
              </w:rPr>
              <w:t xml:space="preserve">Por un término de </w:t>
            </w:r>
            <w:r w:rsidR="003517B7">
              <w:rPr>
                <w:rFonts w:ascii="Verdana" w:hAnsi="Verdana"/>
                <w:sz w:val="20"/>
                <w:szCs w:val="20"/>
              </w:rPr>
              <w:t>DOS MESES</w:t>
            </w:r>
            <w:r w:rsidRPr="00077337">
              <w:rPr>
                <w:rFonts w:ascii="Verdana" w:hAnsi="Verdana"/>
                <w:sz w:val="20"/>
                <w:szCs w:val="20"/>
              </w:rPr>
              <w:t xml:space="preserve">, es decir, hasta </w:t>
            </w:r>
            <w:r w:rsidR="00EB713C" w:rsidRPr="00077337">
              <w:rPr>
                <w:rFonts w:ascii="Verdana" w:hAnsi="Verdana"/>
                <w:sz w:val="20"/>
                <w:szCs w:val="20"/>
              </w:rPr>
              <w:t xml:space="preserve">el </w:t>
            </w:r>
            <w:r w:rsidR="00886AA5">
              <w:rPr>
                <w:rFonts w:ascii="Verdana" w:hAnsi="Verdana"/>
                <w:sz w:val="20"/>
                <w:szCs w:val="20"/>
              </w:rPr>
              <w:t>30</w:t>
            </w:r>
            <w:r w:rsidR="008A5E19">
              <w:rPr>
                <w:rFonts w:ascii="Verdana" w:hAnsi="Verdana"/>
                <w:sz w:val="20"/>
                <w:szCs w:val="20"/>
              </w:rPr>
              <w:t xml:space="preserve"> de </w:t>
            </w:r>
            <w:r w:rsidR="003517B7">
              <w:rPr>
                <w:rFonts w:ascii="Verdana" w:hAnsi="Verdana"/>
                <w:sz w:val="20"/>
                <w:szCs w:val="20"/>
              </w:rPr>
              <w:t>septiembre</w:t>
            </w:r>
            <w:r w:rsidR="008A5E19">
              <w:rPr>
                <w:rFonts w:ascii="Verdana" w:hAnsi="Verdana"/>
                <w:sz w:val="20"/>
                <w:szCs w:val="20"/>
              </w:rPr>
              <w:t xml:space="preserve"> de 2024</w:t>
            </w:r>
            <w:r w:rsidR="0007207D">
              <w:rPr>
                <w:rFonts w:ascii="Verdana" w:hAnsi="Verdana"/>
                <w:sz w:val="20"/>
                <w:szCs w:val="20"/>
              </w:rPr>
              <w:t xml:space="preserve">. </w:t>
            </w:r>
          </w:p>
        </w:tc>
      </w:tr>
      <w:tr w:rsidR="00077337" w:rsidRPr="00077337" w14:paraId="737A63DF" w14:textId="77777777" w:rsidTr="00BE1E43">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22B42" w14:textId="77777777" w:rsidR="00077337" w:rsidRPr="00077337" w:rsidRDefault="00077337" w:rsidP="00BE1E43">
            <w:pPr>
              <w:rPr>
                <w:rFonts w:ascii="Verdana" w:hAnsi="Verdana"/>
                <w:sz w:val="20"/>
                <w:szCs w:val="20"/>
              </w:rPr>
            </w:pPr>
            <w:r w:rsidRPr="00077337">
              <w:rPr>
                <w:rFonts w:ascii="Verdana" w:hAnsi="Verdana"/>
                <w:sz w:val="20"/>
                <w:szCs w:val="20"/>
              </w:rPr>
              <w:t>Prórroga Dos (2)</w:t>
            </w:r>
          </w:p>
          <w:p w14:paraId="49B258C5" w14:textId="77777777" w:rsidR="00077337" w:rsidRPr="00077337" w:rsidRDefault="00077337" w:rsidP="00BE1E43">
            <w:pPr>
              <w:rPr>
                <w:rFonts w:ascii="Verdana" w:hAnsi="Verdana"/>
                <w:sz w:val="20"/>
                <w:szCs w:val="20"/>
              </w:rPr>
            </w:pP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5694" w14:textId="6B5979C4" w:rsidR="00077337" w:rsidRPr="00077337" w:rsidRDefault="00077337" w:rsidP="0007207D">
            <w:pPr>
              <w:jc w:val="both"/>
              <w:rPr>
                <w:rFonts w:ascii="Verdana" w:hAnsi="Verdana"/>
                <w:sz w:val="20"/>
                <w:szCs w:val="20"/>
              </w:rPr>
            </w:pPr>
            <w:r w:rsidRPr="00077337">
              <w:rPr>
                <w:rFonts w:ascii="Verdana" w:hAnsi="Verdana"/>
                <w:sz w:val="20"/>
                <w:szCs w:val="20"/>
              </w:rPr>
              <w:t xml:space="preserve">Por un término de </w:t>
            </w:r>
            <w:r w:rsidR="003517B7">
              <w:rPr>
                <w:rFonts w:ascii="Verdana" w:hAnsi="Verdana"/>
                <w:sz w:val="20"/>
                <w:szCs w:val="20"/>
              </w:rPr>
              <w:t>UN MES</w:t>
            </w:r>
            <w:r w:rsidRPr="00077337">
              <w:rPr>
                <w:rFonts w:ascii="Verdana" w:hAnsi="Verdana"/>
                <w:sz w:val="20"/>
                <w:szCs w:val="20"/>
              </w:rPr>
              <w:t xml:space="preserve">, es decir, hasta el </w:t>
            </w:r>
            <w:r w:rsidR="003517B7">
              <w:rPr>
                <w:rFonts w:ascii="Verdana" w:hAnsi="Verdana"/>
                <w:sz w:val="20"/>
                <w:szCs w:val="20"/>
              </w:rPr>
              <w:t>31</w:t>
            </w:r>
            <w:r w:rsidR="0007207D">
              <w:rPr>
                <w:rFonts w:ascii="Verdana" w:hAnsi="Verdana"/>
                <w:sz w:val="20"/>
                <w:szCs w:val="20"/>
              </w:rPr>
              <w:t xml:space="preserve"> de </w:t>
            </w:r>
            <w:r w:rsidR="003517B7">
              <w:rPr>
                <w:rFonts w:ascii="Verdana" w:hAnsi="Verdana"/>
                <w:sz w:val="20"/>
                <w:szCs w:val="20"/>
              </w:rPr>
              <w:t>octubre</w:t>
            </w:r>
            <w:r w:rsidR="0007207D">
              <w:rPr>
                <w:rFonts w:ascii="Verdana" w:hAnsi="Verdana"/>
                <w:sz w:val="20"/>
                <w:szCs w:val="20"/>
              </w:rPr>
              <w:t xml:space="preserve"> de 202</w:t>
            </w:r>
            <w:r w:rsidR="003517B7">
              <w:rPr>
                <w:rFonts w:ascii="Verdana" w:hAnsi="Verdana"/>
                <w:sz w:val="20"/>
                <w:szCs w:val="20"/>
              </w:rPr>
              <w:t>4</w:t>
            </w:r>
            <w:r w:rsidRPr="00077337">
              <w:rPr>
                <w:rFonts w:ascii="Verdana" w:hAnsi="Verdana"/>
                <w:sz w:val="20"/>
                <w:szCs w:val="20"/>
              </w:rPr>
              <w:t>.</w:t>
            </w:r>
          </w:p>
        </w:tc>
      </w:tr>
      <w:tr w:rsidR="00077337" w:rsidRPr="00077337" w14:paraId="75270149" w14:textId="77777777" w:rsidTr="00BE1E43">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668BC" w14:textId="77777777" w:rsidR="00077337" w:rsidRPr="00077337" w:rsidRDefault="00077337" w:rsidP="00BE1E43">
            <w:pPr>
              <w:rPr>
                <w:rFonts w:ascii="Verdana" w:hAnsi="Verdana"/>
                <w:sz w:val="20"/>
                <w:szCs w:val="20"/>
              </w:rPr>
            </w:pPr>
            <w:r w:rsidRPr="00077337">
              <w:rPr>
                <w:rFonts w:ascii="Verdana" w:hAnsi="Verdana"/>
                <w:sz w:val="20"/>
                <w:szCs w:val="20"/>
              </w:rPr>
              <w:t>Prórroga Tres (3)</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CBE8D" w14:textId="19E66F0C" w:rsidR="00077337" w:rsidRPr="00077337" w:rsidRDefault="00077337" w:rsidP="0007207D">
            <w:pPr>
              <w:jc w:val="both"/>
              <w:rPr>
                <w:rFonts w:ascii="Verdana" w:hAnsi="Verdana"/>
                <w:sz w:val="20"/>
                <w:szCs w:val="20"/>
              </w:rPr>
            </w:pPr>
            <w:r w:rsidRPr="00077337">
              <w:rPr>
                <w:rFonts w:ascii="Verdana" w:hAnsi="Verdana"/>
                <w:sz w:val="20"/>
                <w:szCs w:val="20"/>
              </w:rPr>
              <w:t xml:space="preserve">Por un término de </w:t>
            </w:r>
            <w:r w:rsidR="008A5E19">
              <w:rPr>
                <w:rFonts w:ascii="Verdana" w:hAnsi="Verdana"/>
                <w:sz w:val="20"/>
                <w:szCs w:val="20"/>
              </w:rPr>
              <w:t>VEINT</w:t>
            </w:r>
            <w:r w:rsidR="003517B7">
              <w:rPr>
                <w:rFonts w:ascii="Verdana" w:hAnsi="Verdana"/>
                <w:sz w:val="20"/>
                <w:szCs w:val="20"/>
              </w:rPr>
              <w:t>E</w:t>
            </w:r>
            <w:r w:rsidR="003903DE">
              <w:rPr>
                <w:rFonts w:ascii="Verdana" w:hAnsi="Verdana"/>
                <w:sz w:val="20"/>
                <w:szCs w:val="20"/>
              </w:rPr>
              <w:t xml:space="preserve"> DÍAS</w:t>
            </w:r>
            <w:r w:rsidRPr="00077337">
              <w:rPr>
                <w:rFonts w:ascii="Verdana" w:hAnsi="Verdana"/>
                <w:sz w:val="20"/>
                <w:szCs w:val="20"/>
              </w:rPr>
              <w:t>, es decir, hasta el</w:t>
            </w:r>
            <w:r w:rsidR="001A7F5D">
              <w:rPr>
                <w:rFonts w:ascii="Verdana" w:hAnsi="Verdana"/>
                <w:sz w:val="20"/>
                <w:szCs w:val="20"/>
              </w:rPr>
              <w:t xml:space="preserve"> </w:t>
            </w:r>
            <w:r w:rsidR="003517B7">
              <w:rPr>
                <w:rFonts w:ascii="Verdana" w:hAnsi="Verdana"/>
                <w:sz w:val="20"/>
                <w:szCs w:val="20"/>
              </w:rPr>
              <w:t>11</w:t>
            </w:r>
            <w:r w:rsidR="0007207D">
              <w:rPr>
                <w:rFonts w:ascii="Verdana" w:hAnsi="Verdana"/>
                <w:sz w:val="20"/>
                <w:szCs w:val="20"/>
              </w:rPr>
              <w:t xml:space="preserve"> de </w:t>
            </w:r>
            <w:r w:rsidR="003517B7">
              <w:rPr>
                <w:rFonts w:ascii="Verdana" w:hAnsi="Verdana"/>
                <w:sz w:val="20"/>
                <w:szCs w:val="20"/>
              </w:rPr>
              <w:t>diciembre</w:t>
            </w:r>
            <w:r w:rsidR="0007207D">
              <w:rPr>
                <w:rFonts w:ascii="Verdana" w:hAnsi="Verdana"/>
                <w:sz w:val="20"/>
                <w:szCs w:val="20"/>
              </w:rPr>
              <w:t xml:space="preserve"> de 202</w:t>
            </w:r>
            <w:r w:rsidR="003517B7">
              <w:rPr>
                <w:rFonts w:ascii="Verdana" w:hAnsi="Verdana"/>
                <w:sz w:val="20"/>
                <w:szCs w:val="20"/>
              </w:rPr>
              <w:t>4</w:t>
            </w:r>
            <w:r w:rsidRPr="00077337">
              <w:rPr>
                <w:rFonts w:ascii="Verdana" w:hAnsi="Verdana"/>
                <w:sz w:val="20"/>
                <w:szCs w:val="20"/>
              </w:rPr>
              <w:t>.</w:t>
            </w:r>
          </w:p>
        </w:tc>
      </w:tr>
      <w:tr w:rsidR="00077337" w:rsidRPr="00077337" w14:paraId="42DC9177" w14:textId="77777777" w:rsidTr="00BE1E43">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93418" w14:textId="77777777" w:rsidR="00077337" w:rsidRPr="00077337" w:rsidRDefault="00077337" w:rsidP="00BE1E43">
            <w:pPr>
              <w:rPr>
                <w:rFonts w:ascii="Verdana" w:hAnsi="Verdana"/>
                <w:bCs/>
                <w:sz w:val="20"/>
                <w:szCs w:val="20"/>
              </w:rPr>
            </w:pPr>
            <w:r w:rsidRPr="00077337">
              <w:rPr>
                <w:rFonts w:ascii="Verdana" w:hAnsi="Verdana"/>
                <w:bCs/>
                <w:sz w:val="20"/>
                <w:szCs w:val="20"/>
              </w:rPr>
              <w:t>Plazo total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5DB48" w14:textId="64FFD11F" w:rsidR="00077337" w:rsidDel="004040FA" w:rsidRDefault="002A39AB" w:rsidP="00BE1E43">
            <w:pPr>
              <w:spacing w:line="259" w:lineRule="auto"/>
              <w:rPr>
                <w:del w:id="3" w:author="Fernando Pinzon" w:date="2025-12-01T11:08:00Z" w16du:dateUtc="2025-12-01T16:08:00Z"/>
                <w:rFonts w:ascii="Verdana" w:hAnsi="Verdana"/>
                <w:sz w:val="20"/>
                <w:szCs w:val="20"/>
              </w:rPr>
            </w:pPr>
            <w:r>
              <w:rPr>
                <w:rFonts w:ascii="Verdana" w:hAnsi="Verdana"/>
                <w:sz w:val="20"/>
                <w:szCs w:val="20"/>
              </w:rPr>
              <w:t>SIETE</w:t>
            </w:r>
            <w:r w:rsidR="00077337" w:rsidRPr="00077337">
              <w:rPr>
                <w:rFonts w:ascii="Verdana" w:hAnsi="Verdana"/>
                <w:sz w:val="20"/>
                <w:szCs w:val="20"/>
              </w:rPr>
              <w:t xml:space="preserve"> (</w:t>
            </w:r>
            <w:r w:rsidR="008A5E19">
              <w:rPr>
                <w:rFonts w:ascii="Verdana" w:hAnsi="Verdana"/>
                <w:sz w:val="20"/>
                <w:szCs w:val="20"/>
              </w:rPr>
              <w:t>0</w:t>
            </w:r>
            <w:r>
              <w:rPr>
                <w:rFonts w:ascii="Verdana" w:hAnsi="Verdana"/>
                <w:sz w:val="20"/>
                <w:szCs w:val="20"/>
              </w:rPr>
              <w:t>7</w:t>
            </w:r>
            <w:r w:rsidR="00077337" w:rsidRPr="00077337">
              <w:rPr>
                <w:rFonts w:ascii="Verdana" w:hAnsi="Verdana"/>
                <w:sz w:val="20"/>
                <w:szCs w:val="20"/>
              </w:rPr>
              <w:t xml:space="preserve">) MESES Y </w:t>
            </w:r>
            <w:r>
              <w:rPr>
                <w:rFonts w:ascii="Verdana" w:hAnsi="Verdana"/>
                <w:sz w:val="20"/>
                <w:szCs w:val="20"/>
              </w:rPr>
              <w:t>VEINTE</w:t>
            </w:r>
            <w:r w:rsidR="00077337" w:rsidRPr="00077337">
              <w:rPr>
                <w:rFonts w:ascii="Verdana" w:hAnsi="Verdana"/>
                <w:sz w:val="20"/>
                <w:szCs w:val="20"/>
              </w:rPr>
              <w:t xml:space="preserve"> (</w:t>
            </w:r>
            <w:r>
              <w:rPr>
                <w:rFonts w:ascii="Verdana" w:hAnsi="Verdana"/>
                <w:sz w:val="20"/>
                <w:szCs w:val="20"/>
              </w:rPr>
              <w:t>20</w:t>
            </w:r>
            <w:r w:rsidR="00077337" w:rsidRPr="00077337">
              <w:rPr>
                <w:rFonts w:ascii="Verdana" w:hAnsi="Verdana"/>
                <w:sz w:val="20"/>
                <w:szCs w:val="20"/>
              </w:rPr>
              <w:t>) DÍAS</w:t>
            </w:r>
            <w:ins w:id="4" w:author="Fernando Pinzon" w:date="2025-12-01T11:07:00Z" w16du:dateUtc="2025-12-01T16:07:00Z">
              <w:r w:rsidR="004040FA">
                <w:rPr>
                  <w:rFonts w:ascii="Verdana" w:hAnsi="Verdana"/>
                  <w:sz w:val="20"/>
                  <w:szCs w:val="20"/>
                </w:rPr>
                <w:t>, hasta</w:t>
              </w:r>
            </w:ins>
            <w:ins w:id="5" w:author="Fernando Pinzon" w:date="2025-12-01T11:08:00Z" w16du:dateUtc="2025-12-01T16:08:00Z">
              <w:r w:rsidR="004040FA">
                <w:rPr>
                  <w:rFonts w:ascii="Verdana" w:hAnsi="Verdana"/>
                  <w:sz w:val="20"/>
                  <w:szCs w:val="20"/>
                </w:rPr>
                <w:t xml:space="preserve"> el </w:t>
              </w:r>
            </w:ins>
          </w:p>
          <w:p w14:paraId="03007030" w14:textId="6A5F2365" w:rsidR="00626EA8" w:rsidRPr="00077337" w:rsidRDefault="003517B7" w:rsidP="00BE1E43">
            <w:pPr>
              <w:spacing w:line="259" w:lineRule="auto"/>
              <w:rPr>
                <w:rFonts w:ascii="Verdana" w:hAnsi="Verdana"/>
                <w:sz w:val="20"/>
                <w:szCs w:val="20"/>
              </w:rPr>
            </w:pPr>
            <w:r>
              <w:rPr>
                <w:rFonts w:ascii="Verdana" w:hAnsi="Verdana"/>
                <w:sz w:val="20"/>
                <w:szCs w:val="20"/>
              </w:rPr>
              <w:t>11 de diciembre de 2024.</w:t>
            </w:r>
          </w:p>
        </w:tc>
      </w:tr>
      <w:bookmarkEnd w:id="2"/>
    </w:tbl>
    <w:p w14:paraId="22C56CA2" w14:textId="77777777" w:rsidR="00077337" w:rsidRPr="00077337" w:rsidRDefault="00077337" w:rsidP="00077337">
      <w:pPr>
        <w:rPr>
          <w:rFonts w:ascii="Verdana" w:hAnsi="Verdana"/>
          <w:b/>
          <w:bCs/>
        </w:rPr>
      </w:pPr>
    </w:p>
    <w:p w14:paraId="0AE54AA3" w14:textId="77777777" w:rsidR="00077337" w:rsidRPr="00F42095" w:rsidRDefault="00077337" w:rsidP="00077337">
      <w:pPr>
        <w:pStyle w:val="Prrafodelista"/>
        <w:numPr>
          <w:ilvl w:val="1"/>
          <w:numId w:val="10"/>
        </w:numPr>
        <w:rPr>
          <w:rFonts w:ascii="Verdana" w:hAnsi="Verdana"/>
          <w:b/>
          <w:sz w:val="22"/>
          <w:szCs w:val="22"/>
        </w:rPr>
      </w:pPr>
      <w:bookmarkStart w:id="6" w:name="_Hlk126831021"/>
      <w:r w:rsidRPr="00F42095">
        <w:rPr>
          <w:rFonts w:ascii="Verdana" w:hAnsi="Verdana"/>
          <w:b/>
          <w:sz w:val="22"/>
          <w:szCs w:val="22"/>
        </w:rPr>
        <w:t>Actas de suspensión:</w:t>
      </w:r>
      <w:bookmarkEnd w:id="6"/>
    </w:p>
    <w:p w14:paraId="196D0325" w14:textId="77777777" w:rsidR="00077337" w:rsidRPr="00077337" w:rsidRDefault="00077337" w:rsidP="00077337">
      <w:pPr>
        <w:rPr>
          <w:rFonts w:ascii="Verdana" w:hAnsi="Verdana"/>
          <w:b/>
        </w:rPr>
      </w:pPr>
    </w:p>
    <w:tbl>
      <w:tblPr>
        <w:tblStyle w:val="Tablaconcuadrcula"/>
        <w:tblW w:w="9498" w:type="dxa"/>
        <w:tblInd w:w="-5" w:type="dxa"/>
        <w:tblLook w:val="04A0" w:firstRow="1" w:lastRow="0" w:firstColumn="1" w:lastColumn="0" w:noHBand="0" w:noVBand="1"/>
      </w:tblPr>
      <w:tblGrid>
        <w:gridCol w:w="2369"/>
        <w:gridCol w:w="1128"/>
        <w:gridCol w:w="1901"/>
        <w:gridCol w:w="2096"/>
        <w:gridCol w:w="2004"/>
      </w:tblGrid>
      <w:tr w:rsidR="00077337" w:rsidRPr="00077337" w14:paraId="0E199C76" w14:textId="77777777" w:rsidTr="003973BA">
        <w:trPr>
          <w:trHeight w:val="269"/>
        </w:trPr>
        <w:tc>
          <w:tcPr>
            <w:tcW w:w="2369" w:type="dxa"/>
            <w:vAlign w:val="center"/>
          </w:tcPr>
          <w:p w14:paraId="061E5133"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ACTA SUSPENSIÓN</w:t>
            </w:r>
          </w:p>
        </w:tc>
        <w:tc>
          <w:tcPr>
            <w:tcW w:w="1128" w:type="dxa"/>
            <w:vAlign w:val="center"/>
          </w:tcPr>
          <w:p w14:paraId="541DD231"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TIEMPO</w:t>
            </w:r>
          </w:p>
        </w:tc>
        <w:tc>
          <w:tcPr>
            <w:tcW w:w="1901" w:type="dxa"/>
            <w:vAlign w:val="center"/>
          </w:tcPr>
          <w:p w14:paraId="17157247"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SUSPENSIÓN</w:t>
            </w:r>
          </w:p>
        </w:tc>
        <w:tc>
          <w:tcPr>
            <w:tcW w:w="2096" w:type="dxa"/>
            <w:vAlign w:val="center"/>
          </w:tcPr>
          <w:p w14:paraId="2CCDC46B"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REINICIO</w:t>
            </w:r>
          </w:p>
        </w:tc>
        <w:tc>
          <w:tcPr>
            <w:tcW w:w="2004" w:type="dxa"/>
            <w:vAlign w:val="center"/>
          </w:tcPr>
          <w:p w14:paraId="6CF5004E" w14:textId="77777777" w:rsidR="00077337" w:rsidRPr="00077337" w:rsidRDefault="00077337" w:rsidP="00BE1E43">
            <w:pPr>
              <w:contextualSpacing/>
              <w:jc w:val="center"/>
              <w:rPr>
                <w:rFonts w:ascii="Verdana" w:hAnsi="Verdana" w:cs="Arial"/>
                <w:b/>
                <w:sz w:val="20"/>
                <w:szCs w:val="20"/>
              </w:rPr>
            </w:pPr>
            <w:r w:rsidRPr="00077337">
              <w:rPr>
                <w:rFonts w:ascii="Verdana" w:hAnsi="Verdana" w:cs="Arial"/>
                <w:b/>
                <w:sz w:val="20"/>
                <w:szCs w:val="20"/>
              </w:rPr>
              <w:t>FECHA DE TERMINACIÓN</w:t>
            </w:r>
          </w:p>
        </w:tc>
      </w:tr>
      <w:tr w:rsidR="00077337" w:rsidRPr="00077337" w14:paraId="0A247F3D" w14:textId="77777777" w:rsidTr="003973BA">
        <w:trPr>
          <w:trHeight w:val="253"/>
        </w:trPr>
        <w:tc>
          <w:tcPr>
            <w:tcW w:w="2369" w:type="dxa"/>
            <w:vAlign w:val="center"/>
          </w:tcPr>
          <w:p w14:paraId="0794128B" w14:textId="77777777" w:rsidR="00077337" w:rsidRPr="00077337" w:rsidRDefault="00077337" w:rsidP="00BE1E43">
            <w:pPr>
              <w:contextualSpacing/>
              <w:jc w:val="both"/>
              <w:rPr>
                <w:rFonts w:ascii="Verdana" w:hAnsi="Verdana" w:cs="Arial"/>
                <w:sz w:val="20"/>
                <w:szCs w:val="20"/>
              </w:rPr>
            </w:pPr>
            <w:r w:rsidRPr="00077337">
              <w:rPr>
                <w:rFonts w:ascii="Verdana" w:hAnsi="Verdana" w:cs="Arial"/>
                <w:sz w:val="20"/>
                <w:szCs w:val="20"/>
              </w:rPr>
              <w:t>SUSPENSIÓN No. 1</w:t>
            </w:r>
          </w:p>
        </w:tc>
        <w:tc>
          <w:tcPr>
            <w:tcW w:w="1128" w:type="dxa"/>
            <w:vAlign w:val="center"/>
          </w:tcPr>
          <w:p w14:paraId="56981066" w14:textId="0B241C2C" w:rsidR="00077337" w:rsidRPr="00077337" w:rsidRDefault="002A39AB" w:rsidP="00BE1E43">
            <w:pPr>
              <w:contextualSpacing/>
              <w:jc w:val="center"/>
              <w:rPr>
                <w:rFonts w:ascii="Verdana" w:hAnsi="Verdana" w:cs="Arial"/>
                <w:sz w:val="20"/>
                <w:szCs w:val="20"/>
              </w:rPr>
            </w:pPr>
            <w:r>
              <w:rPr>
                <w:rFonts w:ascii="Verdana" w:hAnsi="Verdana" w:cs="Arial"/>
                <w:sz w:val="20"/>
                <w:szCs w:val="20"/>
              </w:rPr>
              <w:t>08</w:t>
            </w:r>
            <w:r w:rsidR="00077337" w:rsidRPr="00077337">
              <w:rPr>
                <w:rFonts w:ascii="Verdana" w:hAnsi="Verdana" w:cs="Arial"/>
                <w:sz w:val="20"/>
                <w:szCs w:val="20"/>
              </w:rPr>
              <w:t xml:space="preserve"> días</w:t>
            </w:r>
          </w:p>
        </w:tc>
        <w:tc>
          <w:tcPr>
            <w:tcW w:w="1901" w:type="dxa"/>
            <w:vAlign w:val="center"/>
          </w:tcPr>
          <w:p w14:paraId="22B9F1D9" w14:textId="362B8393" w:rsidR="00077337" w:rsidRPr="00077337" w:rsidRDefault="002A39AB" w:rsidP="00BE1E43">
            <w:pPr>
              <w:contextualSpacing/>
              <w:jc w:val="center"/>
              <w:rPr>
                <w:rFonts w:ascii="Verdana" w:hAnsi="Verdana" w:cs="Arial"/>
                <w:sz w:val="20"/>
                <w:szCs w:val="20"/>
              </w:rPr>
            </w:pPr>
            <w:r>
              <w:rPr>
                <w:rFonts w:ascii="Verdana" w:hAnsi="Verdana" w:cs="Arial"/>
                <w:sz w:val="20"/>
                <w:szCs w:val="20"/>
              </w:rPr>
              <w:t>31/10/2024</w:t>
            </w:r>
          </w:p>
        </w:tc>
        <w:tc>
          <w:tcPr>
            <w:tcW w:w="2096" w:type="dxa"/>
            <w:vAlign w:val="center"/>
          </w:tcPr>
          <w:p w14:paraId="527FCEAC" w14:textId="209527C6" w:rsidR="00077337" w:rsidRPr="00077337" w:rsidRDefault="002A39AB" w:rsidP="00BE1E43">
            <w:pPr>
              <w:spacing w:line="259" w:lineRule="auto"/>
              <w:jc w:val="center"/>
              <w:rPr>
                <w:rFonts w:ascii="Verdana" w:hAnsi="Verdana"/>
                <w:sz w:val="20"/>
                <w:szCs w:val="20"/>
              </w:rPr>
            </w:pPr>
            <w:r>
              <w:rPr>
                <w:rFonts w:ascii="Verdana" w:hAnsi="Verdana"/>
                <w:sz w:val="20"/>
                <w:szCs w:val="20"/>
              </w:rPr>
              <w:t>08/11/2024</w:t>
            </w:r>
          </w:p>
        </w:tc>
        <w:tc>
          <w:tcPr>
            <w:tcW w:w="2004" w:type="dxa"/>
            <w:vAlign w:val="center"/>
          </w:tcPr>
          <w:p w14:paraId="0C288935" w14:textId="634E8A9C" w:rsidR="00077337" w:rsidRPr="00077337" w:rsidRDefault="002A39AB" w:rsidP="00BE1E43">
            <w:pPr>
              <w:spacing w:line="259" w:lineRule="auto"/>
              <w:jc w:val="center"/>
              <w:rPr>
                <w:rFonts w:ascii="Verdana" w:hAnsi="Verdana"/>
                <w:sz w:val="20"/>
                <w:szCs w:val="20"/>
              </w:rPr>
            </w:pPr>
            <w:r>
              <w:rPr>
                <w:rFonts w:ascii="Verdana" w:hAnsi="Verdana"/>
                <w:sz w:val="20"/>
                <w:szCs w:val="20"/>
              </w:rPr>
              <w:t>08/11/2024</w:t>
            </w:r>
          </w:p>
        </w:tc>
      </w:tr>
      <w:tr w:rsidR="00077337" w:rsidRPr="00077337" w14:paraId="2DB3B7D7" w14:textId="77777777" w:rsidTr="003973BA">
        <w:trPr>
          <w:trHeight w:val="253"/>
        </w:trPr>
        <w:tc>
          <w:tcPr>
            <w:tcW w:w="2369" w:type="dxa"/>
            <w:vAlign w:val="center"/>
          </w:tcPr>
          <w:p w14:paraId="3531F77D" w14:textId="4B5875C2" w:rsidR="00077337" w:rsidRPr="00077337" w:rsidRDefault="0007207D" w:rsidP="00BE1E43">
            <w:pPr>
              <w:contextualSpacing/>
              <w:jc w:val="both"/>
              <w:rPr>
                <w:rFonts w:ascii="Verdana" w:hAnsi="Verdana" w:cs="Arial"/>
                <w:sz w:val="20"/>
                <w:szCs w:val="20"/>
              </w:rPr>
            </w:pPr>
            <w:r>
              <w:rPr>
                <w:rFonts w:ascii="Verdana" w:hAnsi="Verdana" w:cs="Arial"/>
                <w:sz w:val="20"/>
                <w:szCs w:val="20"/>
              </w:rPr>
              <w:t xml:space="preserve">AMPLIACIÓN No. 1 a </w:t>
            </w:r>
            <w:r w:rsidR="00077337" w:rsidRPr="00077337">
              <w:rPr>
                <w:rFonts w:ascii="Verdana" w:hAnsi="Verdana" w:cs="Arial"/>
                <w:sz w:val="20"/>
                <w:szCs w:val="20"/>
              </w:rPr>
              <w:t xml:space="preserve">SUSPENSIÓN No. </w:t>
            </w:r>
            <w:r w:rsidR="003C10F1">
              <w:rPr>
                <w:rFonts w:ascii="Verdana" w:hAnsi="Verdana" w:cs="Arial"/>
                <w:sz w:val="20"/>
                <w:szCs w:val="20"/>
              </w:rPr>
              <w:t>1</w:t>
            </w:r>
          </w:p>
        </w:tc>
        <w:tc>
          <w:tcPr>
            <w:tcW w:w="1128" w:type="dxa"/>
            <w:vAlign w:val="center"/>
          </w:tcPr>
          <w:p w14:paraId="58F05651" w14:textId="43FBAD8B" w:rsidR="00077337" w:rsidRPr="00077337" w:rsidRDefault="00B961F0" w:rsidP="00BE1E43">
            <w:pPr>
              <w:contextualSpacing/>
              <w:jc w:val="center"/>
              <w:rPr>
                <w:rFonts w:ascii="Verdana" w:hAnsi="Verdana" w:cs="Arial"/>
                <w:sz w:val="20"/>
                <w:szCs w:val="20"/>
              </w:rPr>
            </w:pPr>
            <w:r>
              <w:rPr>
                <w:rFonts w:ascii="Verdana" w:hAnsi="Verdana" w:cs="Arial"/>
                <w:sz w:val="20"/>
                <w:szCs w:val="20"/>
              </w:rPr>
              <w:t>1</w:t>
            </w:r>
            <w:r w:rsidR="002A39AB">
              <w:rPr>
                <w:rFonts w:ascii="Verdana" w:hAnsi="Verdana" w:cs="Arial"/>
                <w:sz w:val="20"/>
                <w:szCs w:val="20"/>
              </w:rPr>
              <w:t>0</w:t>
            </w:r>
            <w:r w:rsidR="00077337" w:rsidRPr="00077337">
              <w:rPr>
                <w:rFonts w:ascii="Verdana" w:hAnsi="Verdana" w:cs="Arial"/>
                <w:sz w:val="20"/>
                <w:szCs w:val="20"/>
              </w:rPr>
              <w:t xml:space="preserve"> días</w:t>
            </w:r>
          </w:p>
        </w:tc>
        <w:tc>
          <w:tcPr>
            <w:tcW w:w="1901" w:type="dxa"/>
            <w:vAlign w:val="center"/>
          </w:tcPr>
          <w:p w14:paraId="172C4E73" w14:textId="4C4D82C8" w:rsidR="00077337" w:rsidRPr="00077337" w:rsidRDefault="002A39AB" w:rsidP="00BE1E43">
            <w:pPr>
              <w:spacing w:line="259" w:lineRule="auto"/>
              <w:jc w:val="center"/>
              <w:rPr>
                <w:rFonts w:ascii="Verdana" w:hAnsi="Verdana"/>
                <w:sz w:val="20"/>
                <w:szCs w:val="20"/>
              </w:rPr>
            </w:pPr>
            <w:r>
              <w:rPr>
                <w:rFonts w:ascii="Verdana" w:hAnsi="Verdana" w:cs="Arial"/>
                <w:sz w:val="20"/>
                <w:szCs w:val="20"/>
              </w:rPr>
              <w:t>08/11/2024</w:t>
            </w:r>
          </w:p>
        </w:tc>
        <w:tc>
          <w:tcPr>
            <w:tcW w:w="2096" w:type="dxa"/>
            <w:vAlign w:val="center"/>
          </w:tcPr>
          <w:p w14:paraId="19CA5045" w14:textId="51E9DE37" w:rsidR="00077337" w:rsidRPr="00077337" w:rsidRDefault="002A39AB" w:rsidP="00BE1E43">
            <w:pPr>
              <w:spacing w:line="259" w:lineRule="auto"/>
              <w:jc w:val="center"/>
              <w:rPr>
                <w:rFonts w:ascii="Verdana" w:hAnsi="Verdana"/>
                <w:sz w:val="20"/>
                <w:szCs w:val="20"/>
              </w:rPr>
            </w:pPr>
            <w:r>
              <w:rPr>
                <w:rFonts w:ascii="Verdana" w:hAnsi="Verdana"/>
                <w:sz w:val="20"/>
                <w:szCs w:val="20"/>
              </w:rPr>
              <w:t>18/11/2024</w:t>
            </w:r>
          </w:p>
        </w:tc>
        <w:tc>
          <w:tcPr>
            <w:tcW w:w="2004" w:type="dxa"/>
            <w:vAlign w:val="center"/>
          </w:tcPr>
          <w:p w14:paraId="01762D47" w14:textId="4FB49455" w:rsidR="00077337" w:rsidRPr="00077337" w:rsidRDefault="002A39AB" w:rsidP="00BE1E43">
            <w:pPr>
              <w:spacing w:line="259" w:lineRule="auto"/>
              <w:jc w:val="center"/>
              <w:rPr>
                <w:rFonts w:ascii="Verdana" w:hAnsi="Verdana"/>
                <w:sz w:val="20"/>
                <w:szCs w:val="20"/>
              </w:rPr>
            </w:pPr>
            <w:r>
              <w:rPr>
                <w:rFonts w:ascii="Verdana" w:hAnsi="Verdana"/>
                <w:sz w:val="20"/>
                <w:szCs w:val="20"/>
              </w:rPr>
              <w:t>18/11/2024</w:t>
            </w:r>
          </w:p>
        </w:tc>
      </w:tr>
      <w:tr w:rsidR="002A39AB" w:rsidRPr="00077337" w14:paraId="234F4295" w14:textId="77777777" w:rsidTr="003973BA">
        <w:trPr>
          <w:trHeight w:val="253"/>
        </w:trPr>
        <w:tc>
          <w:tcPr>
            <w:tcW w:w="2369" w:type="dxa"/>
            <w:vAlign w:val="center"/>
          </w:tcPr>
          <w:p w14:paraId="4CAE116C" w14:textId="19DF905E" w:rsidR="002A39AB" w:rsidRDefault="002A39AB" w:rsidP="00BE1E43">
            <w:pPr>
              <w:contextualSpacing/>
              <w:jc w:val="both"/>
              <w:rPr>
                <w:rFonts w:ascii="Verdana" w:hAnsi="Verdana" w:cs="Arial"/>
                <w:sz w:val="20"/>
                <w:szCs w:val="20"/>
              </w:rPr>
            </w:pPr>
            <w:r>
              <w:rPr>
                <w:rFonts w:ascii="Verdana" w:hAnsi="Verdana" w:cs="Arial"/>
                <w:sz w:val="20"/>
                <w:szCs w:val="20"/>
              </w:rPr>
              <w:t xml:space="preserve">AMPLIACIÓN No. 2 a </w:t>
            </w:r>
            <w:r w:rsidRPr="00077337">
              <w:rPr>
                <w:rFonts w:ascii="Verdana" w:hAnsi="Verdana" w:cs="Arial"/>
                <w:sz w:val="20"/>
                <w:szCs w:val="20"/>
              </w:rPr>
              <w:t xml:space="preserve">SUSPENSIÓN No. </w:t>
            </w:r>
            <w:r>
              <w:rPr>
                <w:rFonts w:ascii="Verdana" w:hAnsi="Verdana" w:cs="Arial"/>
                <w:sz w:val="20"/>
                <w:szCs w:val="20"/>
              </w:rPr>
              <w:t>1</w:t>
            </w:r>
          </w:p>
        </w:tc>
        <w:tc>
          <w:tcPr>
            <w:tcW w:w="1128" w:type="dxa"/>
            <w:vAlign w:val="center"/>
          </w:tcPr>
          <w:p w14:paraId="4CDF4429" w14:textId="17F88465" w:rsidR="002A39AB" w:rsidRDefault="002A39AB" w:rsidP="00BE1E43">
            <w:pPr>
              <w:contextualSpacing/>
              <w:jc w:val="center"/>
              <w:rPr>
                <w:rFonts w:ascii="Verdana" w:hAnsi="Verdana" w:cs="Arial"/>
                <w:sz w:val="20"/>
                <w:szCs w:val="20"/>
              </w:rPr>
            </w:pPr>
            <w:r>
              <w:rPr>
                <w:rFonts w:ascii="Verdana" w:hAnsi="Verdana" w:cs="Arial"/>
                <w:sz w:val="20"/>
                <w:szCs w:val="20"/>
              </w:rPr>
              <w:t>03 días</w:t>
            </w:r>
          </w:p>
        </w:tc>
        <w:tc>
          <w:tcPr>
            <w:tcW w:w="1901" w:type="dxa"/>
            <w:vAlign w:val="center"/>
          </w:tcPr>
          <w:p w14:paraId="2C46B043" w14:textId="27EB387C" w:rsidR="002A39AB" w:rsidRDefault="002A39AB" w:rsidP="00BE1E43">
            <w:pPr>
              <w:spacing w:line="259" w:lineRule="auto"/>
              <w:jc w:val="center"/>
              <w:rPr>
                <w:rFonts w:ascii="Verdana" w:hAnsi="Verdana" w:cs="Arial"/>
                <w:sz w:val="20"/>
                <w:szCs w:val="20"/>
              </w:rPr>
            </w:pPr>
            <w:r>
              <w:rPr>
                <w:rFonts w:ascii="Verdana" w:hAnsi="Verdana"/>
                <w:sz w:val="20"/>
                <w:szCs w:val="20"/>
              </w:rPr>
              <w:t>18/11/2024</w:t>
            </w:r>
          </w:p>
        </w:tc>
        <w:tc>
          <w:tcPr>
            <w:tcW w:w="2096" w:type="dxa"/>
            <w:vAlign w:val="center"/>
          </w:tcPr>
          <w:p w14:paraId="2EE4CC3D" w14:textId="7724D2E0" w:rsidR="002A39AB" w:rsidRDefault="002A39AB" w:rsidP="00BE1E43">
            <w:pPr>
              <w:spacing w:line="259" w:lineRule="auto"/>
              <w:jc w:val="center"/>
              <w:rPr>
                <w:rFonts w:ascii="Verdana" w:hAnsi="Verdana"/>
                <w:sz w:val="20"/>
                <w:szCs w:val="20"/>
              </w:rPr>
            </w:pPr>
            <w:r>
              <w:rPr>
                <w:rFonts w:ascii="Verdana" w:hAnsi="Verdana"/>
                <w:sz w:val="20"/>
                <w:szCs w:val="20"/>
              </w:rPr>
              <w:t>21/11/2024</w:t>
            </w:r>
          </w:p>
        </w:tc>
        <w:tc>
          <w:tcPr>
            <w:tcW w:w="2004" w:type="dxa"/>
            <w:vAlign w:val="center"/>
          </w:tcPr>
          <w:p w14:paraId="1A7C0818" w14:textId="49BD5778" w:rsidR="002A39AB" w:rsidRDefault="002A39AB" w:rsidP="00BE1E43">
            <w:pPr>
              <w:spacing w:line="259" w:lineRule="auto"/>
              <w:jc w:val="center"/>
              <w:rPr>
                <w:rFonts w:ascii="Verdana" w:hAnsi="Verdana"/>
                <w:sz w:val="20"/>
                <w:szCs w:val="20"/>
              </w:rPr>
            </w:pPr>
            <w:r>
              <w:rPr>
                <w:rFonts w:ascii="Verdana" w:hAnsi="Verdana"/>
                <w:sz w:val="20"/>
                <w:szCs w:val="20"/>
              </w:rPr>
              <w:t>11/12/2024</w:t>
            </w:r>
          </w:p>
        </w:tc>
      </w:tr>
    </w:tbl>
    <w:p w14:paraId="06F645AE" w14:textId="77777777" w:rsidR="00077337" w:rsidRPr="00077337" w:rsidRDefault="00077337" w:rsidP="00077337">
      <w:pPr>
        <w:rPr>
          <w:rFonts w:ascii="Verdana" w:hAnsi="Verdana"/>
          <w:b/>
        </w:rPr>
      </w:pPr>
    </w:p>
    <w:p w14:paraId="30DBD238" w14:textId="77777777" w:rsidR="00077337" w:rsidRPr="00F42095" w:rsidRDefault="00077337" w:rsidP="00077337">
      <w:pPr>
        <w:pStyle w:val="Prrafodelista"/>
        <w:numPr>
          <w:ilvl w:val="1"/>
          <w:numId w:val="10"/>
        </w:numPr>
        <w:rPr>
          <w:rFonts w:ascii="Verdana" w:hAnsi="Verdana"/>
          <w:b/>
          <w:sz w:val="22"/>
          <w:szCs w:val="22"/>
        </w:rPr>
      </w:pPr>
      <w:r w:rsidRPr="00F42095">
        <w:rPr>
          <w:rFonts w:ascii="Verdana" w:hAnsi="Verdana"/>
          <w:b/>
          <w:sz w:val="22"/>
          <w:szCs w:val="22"/>
        </w:rPr>
        <w:t>Valor del contrato</w:t>
      </w:r>
    </w:p>
    <w:p w14:paraId="7C1C760C" w14:textId="77777777" w:rsidR="00077337" w:rsidRPr="00077337" w:rsidRDefault="00077337" w:rsidP="00077337">
      <w:pPr>
        <w:ind w:left="426"/>
        <w:rPr>
          <w:rFonts w:ascii="Verdana" w:hAnsi="Verdana"/>
          <w:b/>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802"/>
        <w:gridCol w:w="6691"/>
      </w:tblGrid>
      <w:tr w:rsidR="00077337" w:rsidRPr="00077337" w14:paraId="61B9CB86"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9A40A" w14:textId="77777777" w:rsidR="00077337" w:rsidRPr="00077337" w:rsidRDefault="00077337" w:rsidP="00BE1E43">
            <w:pPr>
              <w:jc w:val="both"/>
              <w:rPr>
                <w:rFonts w:ascii="Verdana" w:hAnsi="Verdana"/>
                <w:b/>
                <w:sz w:val="20"/>
                <w:szCs w:val="20"/>
              </w:rPr>
            </w:pPr>
            <w:r w:rsidRPr="00077337">
              <w:rPr>
                <w:rFonts w:ascii="Verdana" w:hAnsi="Verdana"/>
                <w:b/>
                <w:sz w:val="20"/>
                <w:szCs w:val="20"/>
              </w:rPr>
              <w:t>Valor inicial:</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133D" w14:textId="4CC879C1" w:rsidR="00077337" w:rsidRPr="00077337" w:rsidRDefault="002A39AB" w:rsidP="00BE1E43">
            <w:pPr>
              <w:rPr>
                <w:rFonts w:ascii="Verdana" w:hAnsi="Verdana"/>
                <w:sz w:val="20"/>
                <w:szCs w:val="20"/>
              </w:rPr>
            </w:pPr>
            <w:r w:rsidRPr="002A39AB">
              <w:rPr>
                <w:rFonts w:ascii="Verdana" w:hAnsi="Verdana"/>
                <w:sz w:val="20"/>
                <w:szCs w:val="20"/>
              </w:rPr>
              <w:t> $3.225.375.461</w:t>
            </w:r>
            <w:r>
              <w:rPr>
                <w:rFonts w:ascii="Verdana" w:hAnsi="Verdana"/>
                <w:sz w:val="20"/>
                <w:szCs w:val="20"/>
              </w:rPr>
              <w:t xml:space="preserve">,00 </w:t>
            </w:r>
            <w:r w:rsidR="00077337" w:rsidRPr="00077337">
              <w:rPr>
                <w:rFonts w:ascii="Verdana" w:hAnsi="Verdana"/>
                <w:sz w:val="20"/>
                <w:szCs w:val="20"/>
              </w:rPr>
              <w:t>M/CTE.</w:t>
            </w:r>
          </w:p>
        </w:tc>
      </w:tr>
      <w:tr w:rsidR="00077337" w:rsidRPr="00077337" w14:paraId="575C2FA9"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1AEA5" w14:textId="77777777" w:rsidR="00077337" w:rsidRPr="00077337" w:rsidRDefault="00077337" w:rsidP="00BE1E43">
            <w:pPr>
              <w:jc w:val="both"/>
              <w:rPr>
                <w:rFonts w:ascii="Verdana" w:hAnsi="Verdana"/>
                <w:b/>
                <w:sz w:val="20"/>
                <w:szCs w:val="20"/>
              </w:rPr>
            </w:pPr>
            <w:r w:rsidRPr="00077337">
              <w:rPr>
                <w:rFonts w:ascii="Verdana" w:hAnsi="Verdana"/>
                <w:b/>
                <w:sz w:val="20"/>
                <w:szCs w:val="20"/>
              </w:rPr>
              <w:t xml:space="preserve">Adición </w:t>
            </w:r>
            <w:proofErr w:type="spellStart"/>
            <w:r w:rsidRPr="00077337">
              <w:rPr>
                <w:rFonts w:ascii="Verdana" w:hAnsi="Verdana"/>
                <w:b/>
                <w:sz w:val="20"/>
                <w:szCs w:val="20"/>
              </w:rPr>
              <w:t>N°</w:t>
            </w:r>
            <w:proofErr w:type="spellEnd"/>
            <w:r w:rsidRPr="00077337">
              <w:rPr>
                <w:rFonts w:ascii="Verdana" w:hAnsi="Verdana"/>
                <w:b/>
                <w:sz w:val="20"/>
                <w:szCs w:val="20"/>
              </w:rPr>
              <w:t xml:space="preserve"> 1</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5B70D" w14:textId="49EEF515" w:rsidR="00077337" w:rsidRPr="00077337" w:rsidRDefault="000617EE" w:rsidP="00BE1E43">
            <w:pPr>
              <w:rPr>
                <w:rFonts w:ascii="Verdana" w:hAnsi="Verdana"/>
                <w:sz w:val="20"/>
                <w:szCs w:val="20"/>
              </w:rPr>
            </w:pPr>
            <w:r w:rsidRPr="000617EE">
              <w:rPr>
                <w:rFonts w:ascii="Verdana" w:hAnsi="Verdana"/>
                <w:sz w:val="20"/>
                <w:szCs w:val="20"/>
              </w:rPr>
              <w:t>$</w:t>
            </w:r>
            <w:r w:rsidR="002A39AB" w:rsidRPr="002A39AB">
              <w:rPr>
                <w:rFonts w:ascii="Verdana" w:hAnsi="Verdana"/>
                <w:sz w:val="20"/>
                <w:szCs w:val="20"/>
              </w:rPr>
              <w:t>79.928.29</w:t>
            </w:r>
            <w:ins w:id="7" w:author="Fernando Pinzon" w:date="2025-12-01T11:22:00Z" w16du:dateUtc="2025-12-01T16:22:00Z">
              <w:r w:rsidR="00E91CBA">
                <w:rPr>
                  <w:rFonts w:ascii="Verdana" w:hAnsi="Verdana"/>
                  <w:sz w:val="20"/>
                  <w:szCs w:val="20"/>
                </w:rPr>
                <w:t>3</w:t>
              </w:r>
            </w:ins>
            <w:del w:id="8" w:author="Fernando Pinzon" w:date="2025-12-01T11:22:00Z" w16du:dateUtc="2025-12-01T16:22:00Z">
              <w:r w:rsidR="002A39AB" w:rsidRPr="002A39AB" w:rsidDel="00E91CBA">
                <w:rPr>
                  <w:rFonts w:ascii="Verdana" w:hAnsi="Verdana"/>
                  <w:sz w:val="20"/>
                  <w:szCs w:val="20"/>
                </w:rPr>
                <w:delText>2</w:delText>
              </w:r>
            </w:del>
            <w:r>
              <w:rPr>
                <w:rFonts w:ascii="Verdana" w:hAnsi="Verdana"/>
                <w:sz w:val="20"/>
                <w:szCs w:val="20"/>
              </w:rPr>
              <w:t>,00 M/CTE.</w:t>
            </w:r>
          </w:p>
        </w:tc>
      </w:tr>
      <w:tr w:rsidR="00077337" w:rsidRPr="00077337" w14:paraId="3CEF9409" w14:textId="77777777" w:rsidTr="003973BA">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94C8E" w14:textId="77777777" w:rsidR="00077337" w:rsidRPr="00077337" w:rsidRDefault="00077337" w:rsidP="00BE1E43">
            <w:pPr>
              <w:jc w:val="both"/>
              <w:rPr>
                <w:rFonts w:ascii="Verdana" w:hAnsi="Verdana"/>
                <w:b/>
                <w:sz w:val="20"/>
                <w:szCs w:val="20"/>
              </w:rPr>
            </w:pPr>
            <w:r w:rsidRPr="00077337">
              <w:rPr>
                <w:rFonts w:ascii="Verdana" w:hAnsi="Verdana"/>
                <w:b/>
                <w:sz w:val="20"/>
                <w:szCs w:val="20"/>
              </w:rPr>
              <w:t>Valor total:</w:t>
            </w:r>
          </w:p>
        </w:tc>
        <w:tc>
          <w:tcPr>
            <w:tcW w:w="6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A9629" w14:textId="56B4DEB3" w:rsidR="00077337" w:rsidRPr="00077337" w:rsidRDefault="002A39AB" w:rsidP="00BE1E43">
            <w:pPr>
              <w:rPr>
                <w:rFonts w:ascii="Verdana" w:hAnsi="Verdana"/>
                <w:sz w:val="20"/>
                <w:szCs w:val="20"/>
              </w:rPr>
            </w:pPr>
            <w:r w:rsidRPr="002A39AB">
              <w:rPr>
                <w:rFonts w:ascii="Verdana" w:hAnsi="Verdana"/>
                <w:sz w:val="20"/>
                <w:szCs w:val="20"/>
              </w:rPr>
              <w:t>$3.305.303.854</w:t>
            </w:r>
            <w:r w:rsidR="000617EE" w:rsidRPr="000617EE">
              <w:rPr>
                <w:rFonts w:ascii="Verdana" w:hAnsi="Verdana"/>
                <w:sz w:val="20"/>
                <w:szCs w:val="20"/>
              </w:rPr>
              <w:t>,00</w:t>
            </w:r>
            <w:r w:rsidR="000617EE">
              <w:rPr>
                <w:rFonts w:ascii="Verdana" w:hAnsi="Verdana"/>
                <w:sz w:val="20"/>
                <w:szCs w:val="20"/>
              </w:rPr>
              <w:t xml:space="preserve"> </w:t>
            </w:r>
            <w:r w:rsidR="003903DE" w:rsidRPr="003903DE">
              <w:rPr>
                <w:rFonts w:ascii="Verdana" w:hAnsi="Verdana"/>
                <w:sz w:val="20"/>
                <w:szCs w:val="20"/>
              </w:rPr>
              <w:t>M/CTE.</w:t>
            </w:r>
          </w:p>
        </w:tc>
      </w:tr>
    </w:tbl>
    <w:p w14:paraId="4E0F01E6" w14:textId="77777777" w:rsidR="00077337" w:rsidRPr="00F42095" w:rsidRDefault="00077337" w:rsidP="00077337">
      <w:pPr>
        <w:rPr>
          <w:rFonts w:ascii="Verdana" w:hAnsi="Verdana"/>
          <w:b/>
          <w:sz w:val="22"/>
          <w:szCs w:val="22"/>
        </w:rPr>
      </w:pPr>
    </w:p>
    <w:p w14:paraId="30C8AC39" w14:textId="77777777" w:rsidR="00077337" w:rsidRPr="00F42095" w:rsidRDefault="00077337" w:rsidP="00077337">
      <w:pPr>
        <w:pStyle w:val="Prrafodelista"/>
        <w:numPr>
          <w:ilvl w:val="0"/>
          <w:numId w:val="10"/>
        </w:numPr>
        <w:jc w:val="both"/>
        <w:rPr>
          <w:rFonts w:ascii="Verdana" w:hAnsi="Verdana"/>
          <w:b/>
          <w:bCs/>
          <w:sz w:val="22"/>
          <w:szCs w:val="22"/>
        </w:rPr>
      </w:pPr>
      <w:r w:rsidRPr="00F42095">
        <w:rPr>
          <w:rFonts w:ascii="Verdana" w:hAnsi="Verdana"/>
          <w:b/>
          <w:bCs/>
          <w:sz w:val="22"/>
          <w:szCs w:val="22"/>
        </w:rPr>
        <w:t>Garantías:</w:t>
      </w:r>
    </w:p>
    <w:p w14:paraId="1D83CE1E" w14:textId="77777777" w:rsidR="00077337" w:rsidRDefault="00077337" w:rsidP="00077337">
      <w:pPr>
        <w:jc w:val="both"/>
        <w:rPr>
          <w:rFonts w:ascii="Verdana" w:hAnsi="Verdana"/>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2235"/>
        <w:gridCol w:w="2066"/>
        <w:gridCol w:w="804"/>
        <w:gridCol w:w="986"/>
        <w:gridCol w:w="2369"/>
      </w:tblGrid>
      <w:tr w:rsidR="002A39AB" w:rsidRPr="002A39AB" w14:paraId="2475F15D" w14:textId="77777777" w:rsidTr="002A39AB">
        <w:trPr>
          <w:trHeight w:val="210"/>
        </w:trPr>
        <w:tc>
          <w:tcPr>
            <w:tcW w:w="9645" w:type="dxa"/>
            <w:gridSpan w:val="6"/>
            <w:tcBorders>
              <w:top w:val="single" w:sz="6" w:space="0" w:color="auto"/>
              <w:left w:val="single" w:sz="6" w:space="0" w:color="auto"/>
              <w:bottom w:val="single" w:sz="6" w:space="0" w:color="auto"/>
              <w:right w:val="single" w:sz="6" w:space="0" w:color="auto"/>
            </w:tcBorders>
            <w:hideMark/>
          </w:tcPr>
          <w:p w14:paraId="36C45176" w14:textId="45625561" w:rsidR="002A39AB" w:rsidRPr="002A39AB" w:rsidRDefault="002A39AB" w:rsidP="002A39AB">
            <w:pPr>
              <w:jc w:val="center"/>
              <w:rPr>
                <w:rFonts w:ascii="Verdana" w:hAnsi="Verdana"/>
                <w:b/>
                <w:sz w:val="20"/>
                <w:szCs w:val="20"/>
                <w:lang w:val="es-CO"/>
              </w:rPr>
            </w:pPr>
            <w:r w:rsidRPr="002A39AB">
              <w:rPr>
                <w:rFonts w:ascii="Verdana" w:hAnsi="Verdana"/>
                <w:b/>
                <w:bCs/>
                <w:sz w:val="20"/>
                <w:szCs w:val="20"/>
              </w:rPr>
              <w:t>Mecanismo de cobertura de riesgos</w:t>
            </w:r>
          </w:p>
        </w:tc>
      </w:tr>
      <w:tr w:rsidR="002A39AB" w:rsidRPr="002A39AB" w14:paraId="7555445F" w14:textId="77777777">
        <w:trPr>
          <w:trHeight w:val="270"/>
        </w:trPr>
        <w:tc>
          <w:tcPr>
            <w:tcW w:w="3345" w:type="dxa"/>
            <w:gridSpan w:val="2"/>
            <w:tcBorders>
              <w:top w:val="single" w:sz="6" w:space="0" w:color="auto"/>
              <w:left w:val="single" w:sz="6" w:space="0" w:color="auto"/>
              <w:bottom w:val="single" w:sz="6" w:space="0" w:color="auto"/>
              <w:right w:val="single" w:sz="6" w:space="0" w:color="auto"/>
            </w:tcBorders>
            <w:hideMark/>
          </w:tcPr>
          <w:p w14:paraId="5BB939ED"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Aseguradora:</w:t>
            </w:r>
            <w:r w:rsidRPr="002A39AB">
              <w:rPr>
                <w:rFonts w:ascii="Verdana" w:hAnsi="Verdana"/>
                <w:b/>
                <w:sz w:val="20"/>
                <w:szCs w:val="20"/>
                <w:lang w:val="es-CO"/>
              </w:rPr>
              <w:t> </w:t>
            </w:r>
          </w:p>
        </w:tc>
        <w:tc>
          <w:tcPr>
            <w:tcW w:w="6285" w:type="dxa"/>
            <w:gridSpan w:val="4"/>
            <w:tcBorders>
              <w:top w:val="single" w:sz="6" w:space="0" w:color="auto"/>
              <w:left w:val="single" w:sz="6" w:space="0" w:color="auto"/>
              <w:bottom w:val="single" w:sz="6" w:space="0" w:color="auto"/>
              <w:right w:val="single" w:sz="6" w:space="0" w:color="auto"/>
            </w:tcBorders>
            <w:hideMark/>
          </w:tcPr>
          <w:p w14:paraId="6BF01B54"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 xml:space="preserve">SEGUROS DEL ESTADO S.A </w:t>
            </w:r>
            <w:r w:rsidRPr="002A39AB">
              <w:rPr>
                <w:rFonts w:ascii="Verdana" w:hAnsi="Verdana"/>
                <w:b/>
                <w:sz w:val="20"/>
                <w:szCs w:val="20"/>
                <w:lang w:val="es-CO"/>
              </w:rPr>
              <w:t> </w:t>
            </w:r>
          </w:p>
        </w:tc>
      </w:tr>
      <w:tr w:rsidR="002A39AB" w:rsidRPr="002A39AB" w14:paraId="09420D03" w14:textId="77777777">
        <w:trPr>
          <w:trHeight w:val="255"/>
        </w:trPr>
        <w:tc>
          <w:tcPr>
            <w:tcW w:w="3345" w:type="dxa"/>
            <w:gridSpan w:val="2"/>
            <w:tcBorders>
              <w:top w:val="single" w:sz="6" w:space="0" w:color="auto"/>
              <w:left w:val="single" w:sz="6" w:space="0" w:color="auto"/>
              <w:bottom w:val="single" w:sz="6" w:space="0" w:color="auto"/>
              <w:right w:val="single" w:sz="6" w:space="0" w:color="auto"/>
            </w:tcBorders>
            <w:hideMark/>
          </w:tcPr>
          <w:p w14:paraId="632CEF37"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Fecha de expedición:</w:t>
            </w:r>
            <w:r w:rsidRPr="002A39AB">
              <w:rPr>
                <w:rFonts w:ascii="Verdana" w:hAnsi="Verdana"/>
                <w:b/>
                <w:sz w:val="20"/>
                <w:szCs w:val="20"/>
                <w:lang w:val="es-CO"/>
              </w:rPr>
              <w:t> </w:t>
            </w:r>
          </w:p>
        </w:tc>
        <w:tc>
          <w:tcPr>
            <w:tcW w:w="2745" w:type="dxa"/>
            <w:gridSpan w:val="2"/>
            <w:tcBorders>
              <w:top w:val="single" w:sz="6" w:space="0" w:color="auto"/>
              <w:left w:val="single" w:sz="6" w:space="0" w:color="auto"/>
              <w:bottom w:val="single" w:sz="6" w:space="0" w:color="auto"/>
              <w:right w:val="single" w:sz="6" w:space="0" w:color="auto"/>
            </w:tcBorders>
            <w:hideMark/>
          </w:tcPr>
          <w:p w14:paraId="4DE1F0D0" w14:textId="4137FBDB" w:rsidR="002A39AB" w:rsidRPr="002A39AB" w:rsidRDefault="00C37B52" w:rsidP="002A39AB">
            <w:pPr>
              <w:jc w:val="both"/>
              <w:rPr>
                <w:rFonts w:ascii="Verdana" w:hAnsi="Verdana"/>
                <w:b/>
                <w:sz w:val="20"/>
                <w:szCs w:val="20"/>
                <w:lang w:val="es-CO"/>
              </w:rPr>
            </w:pPr>
            <w:ins w:id="9" w:author="Fernando Pinzon" w:date="2025-12-01T11:58:00Z" w16du:dateUtc="2025-12-01T16:58:00Z">
              <w:r>
                <w:rPr>
                  <w:rFonts w:ascii="Verdana" w:hAnsi="Verdana"/>
                  <w:b/>
                  <w:bCs/>
                  <w:sz w:val="20"/>
                  <w:szCs w:val="20"/>
                </w:rPr>
                <w:t xml:space="preserve">Cumplimiento anexo 8: </w:t>
              </w:r>
            </w:ins>
            <w:r w:rsidR="002A39AB" w:rsidRPr="002A39AB">
              <w:rPr>
                <w:rFonts w:ascii="Verdana" w:hAnsi="Verdana"/>
                <w:b/>
                <w:bCs/>
                <w:sz w:val="20"/>
                <w:szCs w:val="20"/>
              </w:rPr>
              <w:t>24/10/2025</w:t>
            </w:r>
            <w:r w:rsidR="002A39AB" w:rsidRPr="002A39AB">
              <w:rPr>
                <w:rFonts w:ascii="Verdana" w:hAnsi="Verdana"/>
                <w:b/>
                <w:sz w:val="20"/>
                <w:szCs w:val="20"/>
                <w:lang w:val="es-CO"/>
              </w:rPr>
              <w:t> </w:t>
            </w:r>
          </w:p>
        </w:tc>
        <w:tc>
          <w:tcPr>
            <w:tcW w:w="3540" w:type="dxa"/>
            <w:gridSpan w:val="2"/>
            <w:tcBorders>
              <w:top w:val="single" w:sz="6" w:space="0" w:color="auto"/>
              <w:left w:val="single" w:sz="6" w:space="0" w:color="auto"/>
              <w:bottom w:val="single" w:sz="6" w:space="0" w:color="auto"/>
              <w:right w:val="single" w:sz="6" w:space="0" w:color="auto"/>
            </w:tcBorders>
            <w:hideMark/>
          </w:tcPr>
          <w:p w14:paraId="6FE0419D" w14:textId="65E30B1F" w:rsidR="002A39AB" w:rsidRPr="002A39AB" w:rsidRDefault="002A39AB" w:rsidP="002A39AB">
            <w:pPr>
              <w:jc w:val="both"/>
              <w:rPr>
                <w:rFonts w:ascii="Verdana" w:hAnsi="Verdana"/>
                <w:b/>
                <w:sz w:val="20"/>
                <w:szCs w:val="20"/>
                <w:lang w:val="es-CO"/>
              </w:rPr>
            </w:pPr>
            <w:r w:rsidRPr="002A39AB">
              <w:rPr>
                <w:rFonts w:ascii="Verdana" w:hAnsi="Verdana"/>
                <w:b/>
                <w:sz w:val="20"/>
                <w:szCs w:val="20"/>
                <w:lang w:val="es-CO"/>
              </w:rPr>
              <w:t> </w:t>
            </w:r>
            <w:ins w:id="10" w:author="Fernando Pinzon" w:date="2025-12-01T11:58:00Z" w16du:dateUtc="2025-12-01T16:58:00Z">
              <w:r w:rsidR="00C37B52">
                <w:rPr>
                  <w:rFonts w:ascii="Verdana" w:hAnsi="Verdana"/>
                  <w:b/>
                  <w:sz w:val="20"/>
                  <w:szCs w:val="20"/>
                  <w:lang w:val="es-CO"/>
                </w:rPr>
                <w:t xml:space="preserve">RCE anexo </w:t>
              </w:r>
            </w:ins>
            <w:ins w:id="11" w:author="Fernando Pinzon" w:date="2025-12-01T11:59:00Z" w16du:dateUtc="2025-12-01T16:59:00Z">
              <w:r w:rsidR="00C37B52">
                <w:rPr>
                  <w:rFonts w:ascii="Verdana" w:hAnsi="Verdana"/>
                  <w:b/>
                  <w:sz w:val="20"/>
                  <w:szCs w:val="20"/>
                  <w:lang w:val="es-CO"/>
                </w:rPr>
                <w:t>5:</w:t>
              </w:r>
            </w:ins>
            <w:ins w:id="12" w:author="Fernando Pinzon" w:date="2025-12-01T12:13:00Z" w16du:dateUtc="2025-12-01T17:13:00Z">
              <w:r w:rsidR="00B7370B">
                <w:rPr>
                  <w:rFonts w:ascii="Verdana" w:hAnsi="Verdana"/>
                  <w:b/>
                  <w:sz w:val="20"/>
                  <w:szCs w:val="20"/>
                  <w:lang w:val="es-CO"/>
                </w:rPr>
                <w:t xml:space="preserve"> 25</w:t>
              </w:r>
            </w:ins>
            <w:ins w:id="13" w:author="Fernando Pinzon" w:date="2025-12-01T11:59:00Z" w16du:dateUtc="2025-12-01T16:59:00Z">
              <w:r w:rsidR="00C37B52">
                <w:rPr>
                  <w:rFonts w:ascii="Verdana" w:hAnsi="Verdana"/>
                  <w:b/>
                  <w:sz w:val="20"/>
                  <w:szCs w:val="20"/>
                  <w:lang w:val="es-CO"/>
                </w:rPr>
                <w:t>/</w:t>
              </w:r>
            </w:ins>
            <w:ins w:id="14" w:author="Fernando Pinzon" w:date="2025-12-01T12:13:00Z" w16du:dateUtc="2025-12-01T17:13:00Z">
              <w:r w:rsidR="00B7370B">
                <w:rPr>
                  <w:rFonts w:ascii="Verdana" w:hAnsi="Verdana"/>
                  <w:b/>
                  <w:sz w:val="20"/>
                  <w:szCs w:val="20"/>
                  <w:lang w:val="es-CO"/>
                </w:rPr>
                <w:t>11</w:t>
              </w:r>
            </w:ins>
            <w:ins w:id="15" w:author="Fernando Pinzon" w:date="2025-12-01T11:59:00Z" w16du:dateUtc="2025-12-01T16:59:00Z">
              <w:r w:rsidR="00C37B52">
                <w:rPr>
                  <w:rFonts w:ascii="Verdana" w:hAnsi="Verdana"/>
                  <w:b/>
                  <w:sz w:val="20"/>
                  <w:szCs w:val="20"/>
                  <w:lang w:val="es-CO"/>
                </w:rPr>
                <w:t>/202</w:t>
              </w:r>
            </w:ins>
            <w:ins w:id="16" w:author="Fernando Pinzon" w:date="2025-12-01T12:13:00Z" w16du:dateUtc="2025-12-01T17:13:00Z">
              <w:r w:rsidR="00B7370B">
                <w:rPr>
                  <w:rFonts w:ascii="Verdana" w:hAnsi="Verdana"/>
                  <w:b/>
                  <w:sz w:val="20"/>
                  <w:szCs w:val="20"/>
                  <w:lang w:val="es-CO"/>
                </w:rPr>
                <w:t>4</w:t>
              </w:r>
            </w:ins>
          </w:p>
        </w:tc>
      </w:tr>
      <w:tr w:rsidR="002A39AB" w:rsidRPr="002A39AB" w14:paraId="5AEBE3D3" w14:textId="77777777">
        <w:trPr>
          <w:trHeight w:val="255"/>
        </w:trPr>
        <w:tc>
          <w:tcPr>
            <w:tcW w:w="3345" w:type="dxa"/>
            <w:gridSpan w:val="2"/>
            <w:tcBorders>
              <w:top w:val="single" w:sz="6" w:space="0" w:color="auto"/>
              <w:left w:val="single" w:sz="6" w:space="0" w:color="auto"/>
              <w:bottom w:val="single" w:sz="6" w:space="0" w:color="auto"/>
              <w:right w:val="single" w:sz="6" w:space="0" w:color="auto"/>
            </w:tcBorders>
            <w:hideMark/>
          </w:tcPr>
          <w:p w14:paraId="45F9F1FF"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Nro. Póliza y anexo </w:t>
            </w:r>
            <w:r w:rsidRPr="002A39AB">
              <w:rPr>
                <w:rFonts w:ascii="Verdana" w:hAnsi="Verdana"/>
                <w:b/>
                <w:sz w:val="20"/>
                <w:szCs w:val="20"/>
                <w:lang w:val="es-CO"/>
              </w:rPr>
              <w:t> </w:t>
            </w:r>
          </w:p>
        </w:tc>
        <w:tc>
          <w:tcPr>
            <w:tcW w:w="6285" w:type="dxa"/>
            <w:gridSpan w:val="4"/>
            <w:tcBorders>
              <w:top w:val="single" w:sz="6" w:space="0" w:color="auto"/>
              <w:left w:val="single" w:sz="6" w:space="0" w:color="auto"/>
              <w:bottom w:val="single" w:sz="6" w:space="0" w:color="auto"/>
              <w:right w:val="single" w:sz="6" w:space="0" w:color="auto"/>
            </w:tcBorders>
            <w:hideMark/>
          </w:tcPr>
          <w:p w14:paraId="20C5AF89"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11-44-101215038 Anexo 8</w:t>
            </w:r>
            <w:r w:rsidRPr="002A39AB">
              <w:rPr>
                <w:rFonts w:ascii="Verdana" w:hAnsi="Verdana"/>
                <w:b/>
                <w:sz w:val="20"/>
                <w:szCs w:val="20"/>
                <w:lang w:val="es-CO"/>
              </w:rPr>
              <w:t> </w:t>
            </w:r>
          </w:p>
        </w:tc>
      </w:tr>
      <w:tr w:rsidR="002A39AB" w:rsidRPr="002A39AB" w14:paraId="7DB0B539" w14:textId="77777777">
        <w:trPr>
          <w:trHeight w:val="255"/>
        </w:trPr>
        <w:tc>
          <w:tcPr>
            <w:tcW w:w="3345" w:type="dxa"/>
            <w:gridSpan w:val="2"/>
            <w:tcBorders>
              <w:top w:val="single" w:sz="6" w:space="0" w:color="auto"/>
              <w:left w:val="single" w:sz="6" w:space="0" w:color="auto"/>
              <w:bottom w:val="single" w:sz="6" w:space="0" w:color="auto"/>
              <w:right w:val="single" w:sz="6" w:space="0" w:color="auto"/>
            </w:tcBorders>
            <w:hideMark/>
          </w:tcPr>
          <w:p w14:paraId="268FF351"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Nro. póliza de RCE y anexo</w:t>
            </w:r>
            <w:r w:rsidRPr="002A39AB">
              <w:rPr>
                <w:rFonts w:ascii="Verdana" w:hAnsi="Verdana"/>
                <w:b/>
                <w:sz w:val="20"/>
                <w:szCs w:val="20"/>
                <w:lang w:val="es-CO"/>
              </w:rPr>
              <w:t> </w:t>
            </w:r>
          </w:p>
        </w:tc>
        <w:tc>
          <w:tcPr>
            <w:tcW w:w="6285" w:type="dxa"/>
            <w:gridSpan w:val="4"/>
            <w:tcBorders>
              <w:top w:val="single" w:sz="6" w:space="0" w:color="auto"/>
              <w:left w:val="single" w:sz="6" w:space="0" w:color="auto"/>
              <w:bottom w:val="single" w:sz="6" w:space="0" w:color="auto"/>
              <w:right w:val="single" w:sz="6" w:space="0" w:color="auto"/>
            </w:tcBorders>
            <w:hideMark/>
          </w:tcPr>
          <w:p w14:paraId="7B761FD9" w14:textId="0DD5F0CC"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11-40-</w:t>
            </w:r>
            <w:commentRangeStart w:id="17"/>
            <w:r w:rsidRPr="002A39AB">
              <w:rPr>
                <w:rFonts w:ascii="Verdana" w:hAnsi="Verdana"/>
                <w:b/>
                <w:bCs/>
                <w:sz w:val="20"/>
                <w:szCs w:val="20"/>
              </w:rPr>
              <w:t>101058807</w:t>
            </w:r>
            <w:r w:rsidRPr="002A39AB">
              <w:rPr>
                <w:rFonts w:ascii="Verdana" w:hAnsi="Verdana"/>
                <w:b/>
                <w:sz w:val="20"/>
                <w:szCs w:val="20"/>
                <w:lang w:val="es-CO"/>
              </w:rPr>
              <w:t> </w:t>
            </w:r>
            <w:ins w:id="18" w:author="Fernando Pinzon" w:date="2025-12-01T12:05:00Z" w16du:dateUtc="2025-12-01T17:05:00Z">
              <w:r w:rsidR="00C37B52">
                <w:rPr>
                  <w:rFonts w:ascii="Verdana" w:hAnsi="Verdana"/>
                  <w:b/>
                  <w:sz w:val="20"/>
                  <w:szCs w:val="20"/>
                  <w:lang w:val="es-CO"/>
                </w:rPr>
                <w:t xml:space="preserve">Anexo </w:t>
              </w:r>
            </w:ins>
            <w:commentRangeEnd w:id="17"/>
            <w:ins w:id="19" w:author="Fernando Pinzon" w:date="2025-12-01T12:11:00Z" w16du:dateUtc="2025-12-01T17:11:00Z">
              <w:r w:rsidR="00B7370B">
                <w:rPr>
                  <w:rStyle w:val="Refdecomentario"/>
                </w:rPr>
                <w:commentReference w:id="17"/>
              </w:r>
            </w:ins>
            <w:ins w:id="20" w:author="Fernando Pinzon" w:date="2025-12-01T12:09:00Z" w16du:dateUtc="2025-12-01T17:09:00Z">
              <w:r w:rsidR="00B7370B">
                <w:rPr>
                  <w:rFonts w:ascii="Verdana" w:hAnsi="Verdana"/>
                  <w:b/>
                  <w:sz w:val="20"/>
                  <w:szCs w:val="20"/>
                  <w:lang w:val="es-CO"/>
                </w:rPr>
                <w:t>6</w:t>
              </w:r>
            </w:ins>
          </w:p>
        </w:tc>
      </w:tr>
      <w:tr w:rsidR="00C37B52" w:rsidRPr="002A39AB" w14:paraId="3FE0BF81" w14:textId="77777777" w:rsidTr="002A39AB">
        <w:trPr>
          <w:trHeight w:val="930"/>
        </w:trPr>
        <w:tc>
          <w:tcPr>
            <w:tcW w:w="1020" w:type="dxa"/>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F255366" w14:textId="65B58DC8" w:rsidR="002A39AB" w:rsidRPr="002A39AB" w:rsidRDefault="002A39AB" w:rsidP="002A39AB">
            <w:pPr>
              <w:ind w:left="113" w:right="113"/>
              <w:jc w:val="center"/>
              <w:rPr>
                <w:rFonts w:ascii="Verdana" w:hAnsi="Verdana"/>
                <w:b/>
                <w:sz w:val="20"/>
                <w:szCs w:val="20"/>
                <w:lang w:val="es-CO"/>
              </w:rPr>
            </w:pPr>
            <w:r w:rsidRPr="000617EE">
              <w:rPr>
                <w:rFonts w:ascii="Verdana" w:hAnsi="Verdana"/>
                <w:b/>
                <w:bCs/>
                <w:sz w:val="20"/>
                <w:szCs w:val="20"/>
                <w:lang w:eastAsia="en-US"/>
              </w:rPr>
              <w:t>GARANTÍA</w:t>
            </w:r>
            <w:r w:rsidRPr="000617EE">
              <w:rPr>
                <w:rFonts w:ascii="Verdana" w:hAnsi="Verdana"/>
                <w:b/>
                <w:bCs/>
                <w:sz w:val="20"/>
                <w:szCs w:val="20"/>
                <w:lang w:eastAsia="en-US"/>
              </w:rPr>
              <w:br/>
              <w:t>(ÚLTIMO ANEXO</w:t>
            </w:r>
            <w:r>
              <w:rPr>
                <w:rFonts w:ascii="Verdana" w:hAnsi="Verdana"/>
                <w:b/>
                <w:bCs/>
                <w:sz w:val="20"/>
                <w:szCs w:val="20"/>
                <w:lang w:eastAsia="en-US"/>
              </w:rPr>
              <w:t>)</w:t>
            </w:r>
          </w:p>
        </w:tc>
        <w:tc>
          <w:tcPr>
            <w:tcW w:w="2325" w:type="dxa"/>
            <w:tcBorders>
              <w:top w:val="single" w:sz="6" w:space="0" w:color="auto"/>
              <w:left w:val="single" w:sz="6" w:space="0" w:color="auto"/>
              <w:bottom w:val="single" w:sz="6" w:space="0" w:color="auto"/>
              <w:right w:val="single" w:sz="6" w:space="0" w:color="auto"/>
            </w:tcBorders>
            <w:hideMark/>
          </w:tcPr>
          <w:p w14:paraId="55FD6E75"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Amparos</w:t>
            </w:r>
            <w:r w:rsidRPr="002A39AB">
              <w:rPr>
                <w:rFonts w:ascii="Verdana" w:hAnsi="Verdana"/>
                <w:b/>
                <w:sz w:val="20"/>
                <w:szCs w:val="20"/>
                <w:lang w:val="es-CO"/>
              </w:rPr>
              <w:t> </w:t>
            </w:r>
          </w:p>
        </w:tc>
        <w:tc>
          <w:tcPr>
            <w:tcW w:w="1890" w:type="dxa"/>
            <w:tcBorders>
              <w:top w:val="single" w:sz="6" w:space="0" w:color="auto"/>
              <w:left w:val="single" w:sz="6" w:space="0" w:color="auto"/>
              <w:bottom w:val="single" w:sz="6" w:space="0" w:color="auto"/>
              <w:right w:val="single" w:sz="6" w:space="0" w:color="auto"/>
            </w:tcBorders>
            <w:hideMark/>
          </w:tcPr>
          <w:p w14:paraId="768368D3"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Vigencia Final Hasta</w:t>
            </w:r>
            <w:r w:rsidRPr="002A39AB">
              <w:rPr>
                <w:rFonts w:ascii="Verdana" w:hAnsi="Verdana"/>
                <w:b/>
                <w:sz w:val="20"/>
                <w:szCs w:val="20"/>
                <w:lang w:val="es-CO"/>
              </w:rPr>
              <w:t> </w:t>
            </w:r>
            <w:r w:rsidRPr="002A39AB">
              <w:rPr>
                <w:rFonts w:ascii="Verdana" w:hAnsi="Verdana"/>
                <w:b/>
                <w:sz w:val="20"/>
                <w:szCs w:val="20"/>
                <w:lang w:val="es-CO"/>
              </w:rPr>
              <w:br/>
            </w:r>
            <w:r w:rsidRPr="002A39AB">
              <w:rPr>
                <w:rFonts w:ascii="Verdana" w:hAnsi="Verdana"/>
                <w:b/>
                <w:bCs/>
                <w:sz w:val="20"/>
                <w:szCs w:val="20"/>
              </w:rPr>
              <w:t>(Colocar la fecha del último anexo aprobado)</w:t>
            </w:r>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2A595D31"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 xml:space="preserve">Porcentaje % </w:t>
            </w:r>
            <w:proofErr w:type="spellStart"/>
            <w:r w:rsidRPr="002A39AB">
              <w:rPr>
                <w:rFonts w:ascii="Verdana" w:hAnsi="Verdana"/>
                <w:b/>
                <w:bCs/>
                <w:sz w:val="20"/>
                <w:szCs w:val="20"/>
              </w:rPr>
              <w:t>ó</w:t>
            </w:r>
            <w:proofErr w:type="spellEnd"/>
            <w:r w:rsidRPr="002A39AB">
              <w:rPr>
                <w:rFonts w:ascii="Verdana" w:hAnsi="Verdana"/>
                <w:b/>
                <w:bCs/>
                <w:sz w:val="20"/>
                <w:szCs w:val="20"/>
              </w:rPr>
              <w:t xml:space="preserve"> SMMLV</w:t>
            </w:r>
            <w:r w:rsidRPr="002A39AB">
              <w:rPr>
                <w:rFonts w:ascii="Verdana" w:hAnsi="Verdana"/>
                <w:b/>
                <w:sz w:val="20"/>
                <w:szCs w:val="20"/>
                <w:lang w:val="es-CO"/>
              </w:rPr>
              <w:t> </w:t>
            </w:r>
          </w:p>
          <w:p w14:paraId="4158E210"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(Colocar el porcentaje amparado o los SMMLV en el caso que aplique)</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09E561AC" w14:textId="77777777" w:rsidR="002A39AB" w:rsidRPr="002A39AB" w:rsidRDefault="002A39AB" w:rsidP="002A39AB">
            <w:pPr>
              <w:jc w:val="both"/>
              <w:rPr>
                <w:rFonts w:ascii="Verdana" w:hAnsi="Verdana"/>
                <w:b/>
                <w:sz w:val="20"/>
                <w:szCs w:val="20"/>
                <w:lang w:val="es-CO"/>
              </w:rPr>
            </w:pPr>
            <w:r w:rsidRPr="002A39AB">
              <w:rPr>
                <w:rFonts w:ascii="Verdana" w:hAnsi="Verdana"/>
                <w:b/>
                <w:bCs/>
                <w:sz w:val="20"/>
                <w:szCs w:val="20"/>
              </w:rPr>
              <w:t>Valor asegurado</w:t>
            </w:r>
            <w:r w:rsidRPr="002A39AB">
              <w:rPr>
                <w:rFonts w:ascii="Verdana" w:hAnsi="Verdana"/>
                <w:b/>
                <w:sz w:val="20"/>
                <w:szCs w:val="20"/>
                <w:lang w:val="es-CO"/>
              </w:rPr>
              <w:t> </w:t>
            </w:r>
            <w:r w:rsidRPr="002A39AB">
              <w:rPr>
                <w:rFonts w:ascii="Verdana" w:hAnsi="Verdana"/>
                <w:b/>
                <w:sz w:val="20"/>
                <w:szCs w:val="20"/>
                <w:lang w:val="es-CO"/>
              </w:rPr>
              <w:br/>
            </w:r>
            <w:r w:rsidRPr="002A39AB">
              <w:rPr>
                <w:rFonts w:ascii="Verdana" w:hAnsi="Verdana"/>
                <w:b/>
                <w:bCs/>
                <w:sz w:val="20"/>
                <w:szCs w:val="20"/>
              </w:rPr>
              <w:t>(Colocar el valor del último anexo aprobado)</w:t>
            </w:r>
            <w:r w:rsidRPr="002A39AB">
              <w:rPr>
                <w:rFonts w:ascii="Verdana" w:hAnsi="Verdana"/>
                <w:b/>
                <w:sz w:val="20"/>
                <w:szCs w:val="20"/>
                <w:lang w:val="es-CO"/>
              </w:rPr>
              <w:t> </w:t>
            </w:r>
          </w:p>
        </w:tc>
      </w:tr>
      <w:tr w:rsidR="00C37B52" w:rsidRPr="002A39AB" w14:paraId="627B37BF" w14:textId="77777777">
        <w:trPr>
          <w:trHeight w:val="12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C1F7E4C"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4F3CF98F" w14:textId="77777777" w:rsidR="002A39AB" w:rsidRPr="002A39AB" w:rsidRDefault="002A39AB" w:rsidP="002A39AB">
            <w:pPr>
              <w:jc w:val="both"/>
              <w:rPr>
                <w:rFonts w:ascii="Verdana" w:hAnsi="Verdana"/>
                <w:b/>
                <w:sz w:val="20"/>
                <w:szCs w:val="20"/>
                <w:lang w:val="es-CO"/>
              </w:rPr>
            </w:pPr>
            <w:commentRangeStart w:id="21"/>
            <w:r w:rsidRPr="002A39AB">
              <w:rPr>
                <w:rFonts w:ascii="Verdana" w:hAnsi="Verdana"/>
                <w:b/>
                <w:sz w:val="20"/>
                <w:szCs w:val="20"/>
              </w:rPr>
              <w:t>Anticipo</w:t>
            </w:r>
            <w:r w:rsidRPr="002A39AB">
              <w:rPr>
                <w:rFonts w:ascii="Verdana" w:hAnsi="Verdana"/>
                <w:b/>
                <w:sz w:val="20"/>
                <w:szCs w:val="20"/>
                <w:lang w:val="es-CO"/>
              </w:rPr>
              <w:t> </w:t>
            </w:r>
            <w:commentRangeEnd w:id="21"/>
            <w:r w:rsidR="00093F88">
              <w:rPr>
                <w:rStyle w:val="Refdecomentario"/>
              </w:rPr>
              <w:commentReference w:id="21"/>
            </w:r>
          </w:p>
        </w:tc>
        <w:tc>
          <w:tcPr>
            <w:tcW w:w="1890" w:type="dxa"/>
            <w:tcBorders>
              <w:top w:val="single" w:sz="6" w:space="0" w:color="auto"/>
              <w:left w:val="single" w:sz="6" w:space="0" w:color="auto"/>
              <w:bottom w:val="single" w:sz="6" w:space="0" w:color="auto"/>
              <w:right w:val="single" w:sz="6" w:space="0" w:color="auto"/>
            </w:tcBorders>
            <w:hideMark/>
          </w:tcPr>
          <w:p w14:paraId="713EB584" w14:textId="6EAD9FAE" w:rsidR="002A39AB" w:rsidRPr="002A39AB" w:rsidRDefault="002A39AB" w:rsidP="002A39AB">
            <w:pPr>
              <w:jc w:val="both"/>
              <w:rPr>
                <w:rFonts w:ascii="Verdana" w:hAnsi="Verdana"/>
                <w:b/>
                <w:sz w:val="20"/>
                <w:szCs w:val="20"/>
                <w:lang w:val="es-CO"/>
              </w:rPr>
            </w:pPr>
            <w:del w:id="22" w:author="Fernando Pinzon" w:date="2025-12-01T12:00:00Z" w16du:dateUtc="2025-12-01T17:00:00Z">
              <w:r w:rsidRPr="002A39AB" w:rsidDel="00C37B52">
                <w:rPr>
                  <w:rFonts w:ascii="Verdana" w:hAnsi="Verdana"/>
                  <w:b/>
                  <w:sz w:val="20"/>
                  <w:szCs w:val="20"/>
                </w:rPr>
                <w:delText>11</w:delText>
              </w:r>
            </w:del>
            <w:ins w:id="23" w:author="Fernando Pinzon" w:date="2025-12-01T12:00:00Z" w16du:dateUtc="2025-12-01T17:00:00Z">
              <w:r w:rsidR="00C37B52">
                <w:rPr>
                  <w:rFonts w:ascii="Verdana" w:hAnsi="Verdana"/>
                  <w:b/>
                  <w:sz w:val="20"/>
                  <w:szCs w:val="20"/>
                </w:rPr>
                <w:t>01</w:t>
              </w:r>
            </w:ins>
            <w:r w:rsidRPr="002A39AB">
              <w:rPr>
                <w:rFonts w:ascii="Verdana" w:hAnsi="Verdana"/>
                <w:b/>
                <w:sz w:val="20"/>
                <w:szCs w:val="20"/>
              </w:rPr>
              <w:t>/0</w:t>
            </w:r>
            <w:ins w:id="24" w:author="Fernando Pinzon" w:date="2025-12-01T12:02:00Z" w16du:dateUtc="2025-12-01T17:02:00Z">
              <w:r w:rsidR="00C37B52">
                <w:rPr>
                  <w:rFonts w:ascii="Verdana" w:hAnsi="Verdana"/>
                  <w:b/>
                  <w:sz w:val="20"/>
                  <w:szCs w:val="20"/>
                </w:rPr>
                <w:t>5</w:t>
              </w:r>
            </w:ins>
            <w:del w:id="25" w:author="Fernando Pinzon" w:date="2025-12-01T12:02:00Z" w16du:dateUtc="2025-12-01T17:02:00Z">
              <w:r w:rsidRPr="002A39AB" w:rsidDel="00C37B52">
                <w:rPr>
                  <w:rFonts w:ascii="Verdana" w:hAnsi="Verdana"/>
                  <w:b/>
                  <w:sz w:val="20"/>
                  <w:szCs w:val="20"/>
                </w:rPr>
                <w:delText>6</w:delText>
              </w:r>
            </w:del>
            <w:r w:rsidRPr="002A39AB">
              <w:rPr>
                <w:rFonts w:ascii="Verdana" w:hAnsi="Verdana"/>
                <w:b/>
                <w:sz w:val="20"/>
                <w:szCs w:val="20"/>
              </w:rPr>
              <w:t>/2025</w:t>
            </w:r>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0DC68F9A"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100%</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157FCA29"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$ 1.290.150.185,00</w:t>
            </w:r>
            <w:r w:rsidRPr="002A39AB">
              <w:rPr>
                <w:rFonts w:ascii="Verdana" w:hAnsi="Verdana"/>
                <w:b/>
                <w:sz w:val="20"/>
                <w:szCs w:val="20"/>
                <w:lang w:val="es-CO"/>
              </w:rPr>
              <w:t> </w:t>
            </w:r>
          </w:p>
        </w:tc>
      </w:tr>
      <w:tr w:rsidR="00C37B52" w:rsidRPr="002A39AB" w14:paraId="0B141003" w14:textId="77777777">
        <w:trPr>
          <w:trHeight w:val="18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C1684B6"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76EE0A4A" w14:textId="77777777" w:rsidR="002A39AB" w:rsidRPr="002A39AB" w:rsidRDefault="002A39AB" w:rsidP="002A39AB">
            <w:pPr>
              <w:jc w:val="both"/>
              <w:rPr>
                <w:rFonts w:ascii="Verdana" w:hAnsi="Verdana"/>
                <w:b/>
                <w:sz w:val="20"/>
                <w:szCs w:val="20"/>
                <w:lang w:val="es-CO"/>
              </w:rPr>
            </w:pPr>
            <w:commentRangeStart w:id="26"/>
            <w:r w:rsidRPr="002A39AB">
              <w:rPr>
                <w:rFonts w:ascii="Verdana" w:hAnsi="Verdana"/>
                <w:b/>
                <w:sz w:val="20"/>
                <w:szCs w:val="20"/>
              </w:rPr>
              <w:t>Cumplimiento</w:t>
            </w:r>
            <w:r w:rsidRPr="002A39AB">
              <w:rPr>
                <w:rFonts w:ascii="Verdana" w:hAnsi="Verdana"/>
                <w:b/>
                <w:sz w:val="20"/>
                <w:szCs w:val="20"/>
                <w:lang w:val="es-CO"/>
              </w:rPr>
              <w:t> </w:t>
            </w:r>
            <w:commentRangeEnd w:id="26"/>
            <w:r w:rsidR="00B7370B">
              <w:rPr>
                <w:rStyle w:val="Refdecomentario"/>
              </w:rPr>
              <w:commentReference w:id="26"/>
            </w:r>
          </w:p>
        </w:tc>
        <w:tc>
          <w:tcPr>
            <w:tcW w:w="1890" w:type="dxa"/>
            <w:tcBorders>
              <w:top w:val="single" w:sz="6" w:space="0" w:color="auto"/>
              <w:left w:val="single" w:sz="6" w:space="0" w:color="auto"/>
              <w:bottom w:val="single" w:sz="6" w:space="0" w:color="auto"/>
              <w:right w:val="single" w:sz="6" w:space="0" w:color="auto"/>
            </w:tcBorders>
            <w:hideMark/>
          </w:tcPr>
          <w:p w14:paraId="250DA05C" w14:textId="4F47AAE9" w:rsidR="002A39AB" w:rsidRPr="002A39AB" w:rsidRDefault="002A39AB" w:rsidP="002A39AB">
            <w:pPr>
              <w:jc w:val="both"/>
              <w:rPr>
                <w:rFonts w:ascii="Verdana" w:hAnsi="Verdana"/>
                <w:b/>
                <w:sz w:val="20"/>
                <w:szCs w:val="20"/>
                <w:lang w:val="es-CO"/>
              </w:rPr>
            </w:pPr>
            <w:del w:id="27" w:author="Fernando Pinzon" w:date="2025-12-01T12:01:00Z" w16du:dateUtc="2025-12-01T17:01:00Z">
              <w:r w:rsidRPr="002A39AB" w:rsidDel="00C37B52">
                <w:rPr>
                  <w:rFonts w:ascii="Verdana" w:hAnsi="Verdana"/>
                  <w:b/>
                  <w:sz w:val="20"/>
                  <w:szCs w:val="20"/>
                </w:rPr>
                <w:delText>01</w:delText>
              </w:r>
            </w:del>
            <w:ins w:id="28" w:author="Fernando Pinzon" w:date="2025-12-01T12:01:00Z" w16du:dateUtc="2025-12-01T17:01:00Z">
              <w:r w:rsidR="00C37B52">
                <w:rPr>
                  <w:rFonts w:ascii="Verdana" w:hAnsi="Verdana"/>
                  <w:b/>
                  <w:sz w:val="20"/>
                  <w:szCs w:val="20"/>
                </w:rPr>
                <w:t>11</w:t>
              </w:r>
            </w:ins>
            <w:r w:rsidRPr="002A39AB">
              <w:rPr>
                <w:rFonts w:ascii="Verdana" w:hAnsi="Verdana"/>
                <w:b/>
                <w:sz w:val="20"/>
                <w:szCs w:val="20"/>
              </w:rPr>
              <w:t>/</w:t>
            </w:r>
            <w:del w:id="29" w:author="Fernando Pinzon" w:date="2025-12-01T12:02:00Z" w16du:dateUtc="2025-12-01T17:02:00Z">
              <w:r w:rsidRPr="002A39AB" w:rsidDel="00C37B52">
                <w:rPr>
                  <w:rFonts w:ascii="Verdana" w:hAnsi="Verdana"/>
                  <w:b/>
                  <w:sz w:val="20"/>
                  <w:szCs w:val="20"/>
                </w:rPr>
                <w:delText>05</w:delText>
              </w:r>
            </w:del>
            <w:ins w:id="30" w:author="Fernando Pinzon" w:date="2025-12-01T12:02:00Z" w16du:dateUtc="2025-12-01T17:02:00Z">
              <w:r w:rsidR="00C37B52">
                <w:rPr>
                  <w:rFonts w:ascii="Verdana" w:hAnsi="Verdana"/>
                  <w:b/>
                  <w:sz w:val="20"/>
                  <w:szCs w:val="20"/>
                </w:rPr>
                <w:t>06</w:t>
              </w:r>
            </w:ins>
            <w:r w:rsidRPr="002A39AB">
              <w:rPr>
                <w:rFonts w:ascii="Verdana" w:hAnsi="Verdana"/>
                <w:b/>
                <w:sz w:val="20"/>
                <w:szCs w:val="20"/>
              </w:rPr>
              <w:t>/2025</w:t>
            </w:r>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16CDBD6B"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20%</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6DE87D19"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$ 661.060.770,80</w:t>
            </w:r>
            <w:r w:rsidRPr="002A39AB">
              <w:rPr>
                <w:rFonts w:ascii="Verdana" w:hAnsi="Verdana"/>
                <w:b/>
                <w:sz w:val="20"/>
                <w:szCs w:val="20"/>
                <w:lang w:val="es-CO"/>
              </w:rPr>
              <w:t> </w:t>
            </w:r>
          </w:p>
        </w:tc>
      </w:tr>
      <w:tr w:rsidR="00C37B52" w:rsidRPr="002A39AB" w14:paraId="3D965850" w14:textId="77777777">
        <w:trPr>
          <w:trHeight w:val="16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BB6F42C"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54C1EE7C"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Salarios y prestaciones sociales</w:t>
            </w:r>
            <w:r w:rsidRPr="002A39AB">
              <w:rPr>
                <w:rFonts w:ascii="Verdana" w:hAnsi="Verdana"/>
                <w:b/>
                <w:sz w:val="20"/>
                <w:szCs w:val="20"/>
                <w:lang w:val="es-CO"/>
              </w:rPr>
              <w:t> </w:t>
            </w:r>
          </w:p>
        </w:tc>
        <w:tc>
          <w:tcPr>
            <w:tcW w:w="1890" w:type="dxa"/>
            <w:tcBorders>
              <w:top w:val="single" w:sz="6" w:space="0" w:color="auto"/>
              <w:left w:val="single" w:sz="6" w:space="0" w:color="auto"/>
              <w:bottom w:val="single" w:sz="6" w:space="0" w:color="auto"/>
              <w:right w:val="single" w:sz="6" w:space="0" w:color="auto"/>
            </w:tcBorders>
            <w:hideMark/>
          </w:tcPr>
          <w:p w14:paraId="2EE6F539"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11/12/2027</w:t>
            </w:r>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6D5A4DF1"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5%</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3C6D0645"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$ 165.265.192,70</w:t>
            </w:r>
            <w:r w:rsidRPr="002A39AB">
              <w:rPr>
                <w:rFonts w:ascii="Verdana" w:hAnsi="Verdana"/>
                <w:b/>
                <w:sz w:val="20"/>
                <w:szCs w:val="20"/>
                <w:lang w:val="es-CO"/>
              </w:rPr>
              <w:t> </w:t>
            </w:r>
          </w:p>
        </w:tc>
      </w:tr>
      <w:tr w:rsidR="00C37B52" w:rsidRPr="002A39AB" w14:paraId="3C079F2E" w14:textId="77777777">
        <w:trPr>
          <w:trHeight w:val="16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C6C755"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23D9F2A7"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Calidad y correcto funcionamiento de los bienes</w:t>
            </w:r>
            <w:r w:rsidRPr="002A39AB">
              <w:rPr>
                <w:rFonts w:ascii="Verdana" w:hAnsi="Verdana"/>
                <w:b/>
                <w:sz w:val="20"/>
                <w:szCs w:val="20"/>
                <w:lang w:val="es-CO"/>
              </w:rPr>
              <w:t> </w:t>
            </w:r>
          </w:p>
        </w:tc>
        <w:tc>
          <w:tcPr>
            <w:tcW w:w="1890" w:type="dxa"/>
            <w:tcBorders>
              <w:top w:val="single" w:sz="6" w:space="0" w:color="auto"/>
              <w:left w:val="single" w:sz="6" w:space="0" w:color="auto"/>
              <w:bottom w:val="single" w:sz="6" w:space="0" w:color="auto"/>
              <w:right w:val="single" w:sz="6" w:space="0" w:color="auto"/>
            </w:tcBorders>
            <w:hideMark/>
          </w:tcPr>
          <w:p w14:paraId="7B3EC449" w14:textId="3D2F7E6F" w:rsidR="002A39AB" w:rsidRPr="002A39AB" w:rsidRDefault="002A39AB" w:rsidP="002A39AB">
            <w:pPr>
              <w:jc w:val="both"/>
              <w:rPr>
                <w:rFonts w:ascii="Verdana" w:hAnsi="Verdana"/>
                <w:b/>
                <w:sz w:val="20"/>
                <w:szCs w:val="20"/>
                <w:lang w:val="es-CO"/>
              </w:rPr>
            </w:pPr>
            <w:r w:rsidRPr="002A39AB">
              <w:rPr>
                <w:rFonts w:ascii="Verdana" w:hAnsi="Verdana"/>
                <w:b/>
                <w:sz w:val="20"/>
                <w:szCs w:val="20"/>
              </w:rPr>
              <w:t>Se ampara 4 años, 1 mes y 29 días</w:t>
            </w:r>
            <w:ins w:id="31" w:author="Fernando Pinzon" w:date="2025-12-01T12:03:00Z" w16du:dateUtc="2025-12-01T17:03:00Z">
              <w:r w:rsidR="00C37B52">
                <w:rPr>
                  <w:rFonts w:ascii="Verdana" w:hAnsi="Verdana"/>
                  <w:b/>
                  <w:sz w:val="20"/>
                  <w:szCs w:val="20"/>
                </w:rPr>
                <w:t xml:space="preserve"> a partir del acta de entrega a satisfacción</w:t>
              </w:r>
            </w:ins>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31FD19A2"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 20%</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55CD3218" w14:textId="5A446F42" w:rsidR="002A39AB" w:rsidRPr="002A39AB" w:rsidRDefault="002A39AB" w:rsidP="002A39AB">
            <w:pPr>
              <w:jc w:val="both"/>
              <w:rPr>
                <w:rFonts w:ascii="Verdana" w:hAnsi="Verdana"/>
                <w:b/>
                <w:sz w:val="20"/>
                <w:szCs w:val="20"/>
                <w:lang w:val="es-CO"/>
              </w:rPr>
            </w:pPr>
            <w:r w:rsidRPr="002A39AB">
              <w:rPr>
                <w:rFonts w:ascii="Verdana" w:hAnsi="Verdana"/>
                <w:b/>
                <w:sz w:val="20"/>
                <w:szCs w:val="20"/>
              </w:rPr>
              <w:t>$ 661.060.77</w:t>
            </w:r>
            <w:ins w:id="32" w:author="Fernando Pinzon" w:date="2025-12-01T12:04:00Z" w16du:dateUtc="2025-12-01T17:04:00Z">
              <w:r w:rsidR="00C37B52">
                <w:rPr>
                  <w:rFonts w:ascii="Verdana" w:hAnsi="Verdana"/>
                  <w:b/>
                  <w:sz w:val="20"/>
                  <w:szCs w:val="20"/>
                </w:rPr>
                <w:t>1</w:t>
              </w:r>
            </w:ins>
            <w:del w:id="33" w:author="Fernando Pinzon" w:date="2025-12-01T12:04:00Z" w16du:dateUtc="2025-12-01T17:04:00Z">
              <w:r w:rsidRPr="002A39AB" w:rsidDel="00C37B52">
                <w:rPr>
                  <w:rFonts w:ascii="Verdana" w:hAnsi="Verdana"/>
                  <w:b/>
                  <w:sz w:val="20"/>
                  <w:szCs w:val="20"/>
                </w:rPr>
                <w:delText>0,80</w:delText>
              </w:r>
            </w:del>
            <w:r w:rsidRPr="002A39AB">
              <w:rPr>
                <w:rFonts w:ascii="Verdana" w:hAnsi="Verdana"/>
                <w:b/>
                <w:sz w:val="20"/>
                <w:szCs w:val="20"/>
                <w:lang w:val="es-CO"/>
              </w:rPr>
              <w:t> </w:t>
            </w:r>
          </w:p>
        </w:tc>
      </w:tr>
      <w:tr w:rsidR="00C37B52" w:rsidRPr="002A39AB" w14:paraId="55E6C79E" w14:textId="77777777">
        <w:trPr>
          <w:trHeight w:val="16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728719"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43B58653" w14:textId="77777777" w:rsidR="002A39AB" w:rsidRPr="002A39AB" w:rsidRDefault="002A39AB" w:rsidP="002A39AB">
            <w:pPr>
              <w:jc w:val="both"/>
              <w:rPr>
                <w:rFonts w:ascii="Verdana" w:hAnsi="Verdana"/>
                <w:b/>
                <w:sz w:val="20"/>
                <w:szCs w:val="20"/>
              </w:rPr>
            </w:pPr>
            <w:r w:rsidRPr="002A39AB">
              <w:rPr>
                <w:rFonts w:ascii="Verdana" w:hAnsi="Verdana"/>
                <w:b/>
                <w:sz w:val="20"/>
                <w:szCs w:val="20"/>
              </w:rPr>
              <w:t>Estabilidad y calidad de la obra  </w:t>
            </w:r>
          </w:p>
        </w:tc>
        <w:tc>
          <w:tcPr>
            <w:tcW w:w="1890" w:type="dxa"/>
            <w:tcBorders>
              <w:top w:val="single" w:sz="6" w:space="0" w:color="auto"/>
              <w:left w:val="single" w:sz="6" w:space="0" w:color="auto"/>
              <w:bottom w:val="single" w:sz="6" w:space="0" w:color="auto"/>
              <w:right w:val="single" w:sz="6" w:space="0" w:color="auto"/>
            </w:tcBorders>
            <w:hideMark/>
          </w:tcPr>
          <w:p w14:paraId="25EEF97E" w14:textId="1342402D" w:rsidR="002A39AB" w:rsidRPr="002A39AB" w:rsidRDefault="002A39AB" w:rsidP="002A39AB">
            <w:pPr>
              <w:jc w:val="both"/>
              <w:rPr>
                <w:rFonts w:ascii="Verdana" w:hAnsi="Verdana"/>
                <w:b/>
                <w:sz w:val="20"/>
                <w:szCs w:val="20"/>
              </w:rPr>
            </w:pPr>
            <w:r w:rsidRPr="002A39AB">
              <w:rPr>
                <w:rFonts w:ascii="Verdana" w:hAnsi="Verdana"/>
                <w:b/>
                <w:sz w:val="20"/>
                <w:szCs w:val="20"/>
              </w:rPr>
              <w:t>Se ampara 5 años</w:t>
            </w:r>
            <w:ins w:id="34" w:author="Fernando Pinzon" w:date="2025-12-01T12:04:00Z" w16du:dateUtc="2025-12-01T17:04:00Z">
              <w:r w:rsidR="00C37B52">
                <w:rPr>
                  <w:rFonts w:ascii="Verdana" w:hAnsi="Verdana"/>
                  <w:b/>
                  <w:sz w:val="20"/>
                  <w:szCs w:val="20"/>
                </w:rPr>
                <w:t xml:space="preserve"> a partir del acta </w:t>
              </w:r>
              <w:r w:rsidR="00C37B52">
                <w:rPr>
                  <w:rFonts w:ascii="Verdana" w:hAnsi="Verdana"/>
                  <w:b/>
                  <w:sz w:val="20"/>
                  <w:szCs w:val="20"/>
                </w:rPr>
                <w:lastRenderedPageBreak/>
                <w:t>de entrega a satisfacción</w:t>
              </w:r>
              <w:r w:rsidR="00C37B52" w:rsidRPr="002A39AB">
                <w:rPr>
                  <w:rFonts w:ascii="Verdana" w:hAnsi="Verdana"/>
                  <w:b/>
                  <w:sz w:val="20"/>
                  <w:szCs w:val="20"/>
                  <w:lang w:val="es-CO"/>
                </w:rPr>
                <w:t> </w:t>
              </w:r>
            </w:ins>
            <w:r w:rsidRPr="002A39AB">
              <w:rPr>
                <w:rFonts w:ascii="Verdana" w:hAnsi="Verdana"/>
                <w:b/>
                <w:sz w:val="20"/>
                <w:szCs w:val="20"/>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5BE61A5B"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lastRenderedPageBreak/>
              <w:t>20%</w:t>
            </w:r>
            <w:r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258E0F1E" w14:textId="5F84E03E" w:rsidR="002A39AB" w:rsidRPr="002A39AB" w:rsidRDefault="002A39AB" w:rsidP="002A39AB">
            <w:pPr>
              <w:jc w:val="both"/>
              <w:rPr>
                <w:rFonts w:ascii="Verdana" w:hAnsi="Verdana"/>
                <w:b/>
                <w:sz w:val="20"/>
                <w:szCs w:val="20"/>
              </w:rPr>
            </w:pPr>
            <w:r w:rsidRPr="002A39AB">
              <w:rPr>
                <w:rFonts w:ascii="Verdana" w:hAnsi="Verdana"/>
                <w:b/>
                <w:sz w:val="20"/>
                <w:szCs w:val="20"/>
              </w:rPr>
              <w:t>$ 661.060.77</w:t>
            </w:r>
            <w:ins w:id="35" w:author="Fernando Pinzon" w:date="2025-12-01T12:04:00Z" w16du:dateUtc="2025-12-01T17:04:00Z">
              <w:r w:rsidR="00C37B52">
                <w:rPr>
                  <w:rFonts w:ascii="Verdana" w:hAnsi="Verdana"/>
                  <w:b/>
                  <w:sz w:val="20"/>
                  <w:szCs w:val="20"/>
                </w:rPr>
                <w:t>1</w:t>
              </w:r>
            </w:ins>
            <w:del w:id="36" w:author="Fernando Pinzon" w:date="2025-12-01T12:04:00Z" w16du:dateUtc="2025-12-01T17:04:00Z">
              <w:r w:rsidRPr="002A39AB" w:rsidDel="00C37B52">
                <w:rPr>
                  <w:rFonts w:ascii="Verdana" w:hAnsi="Verdana"/>
                  <w:b/>
                  <w:sz w:val="20"/>
                  <w:szCs w:val="20"/>
                </w:rPr>
                <w:delText>0,80 </w:delText>
              </w:r>
            </w:del>
          </w:p>
        </w:tc>
      </w:tr>
      <w:tr w:rsidR="00C37B52" w:rsidRPr="002A39AB" w14:paraId="18A23536" w14:textId="77777777">
        <w:trPr>
          <w:trHeight w:val="16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184CA73" w14:textId="77777777" w:rsidR="002A39AB" w:rsidRPr="002A39AB" w:rsidRDefault="002A39AB" w:rsidP="002A39AB">
            <w:pPr>
              <w:jc w:val="both"/>
              <w:rPr>
                <w:rFonts w:ascii="Verdana" w:hAnsi="Verdana"/>
                <w:b/>
                <w:sz w:val="20"/>
                <w:szCs w:val="20"/>
                <w:lang w:val="es-CO"/>
              </w:rPr>
            </w:pPr>
          </w:p>
        </w:tc>
        <w:tc>
          <w:tcPr>
            <w:tcW w:w="2325" w:type="dxa"/>
            <w:tcBorders>
              <w:top w:val="single" w:sz="6" w:space="0" w:color="auto"/>
              <w:left w:val="single" w:sz="6" w:space="0" w:color="auto"/>
              <w:bottom w:val="single" w:sz="6" w:space="0" w:color="auto"/>
              <w:right w:val="single" w:sz="6" w:space="0" w:color="auto"/>
            </w:tcBorders>
            <w:hideMark/>
          </w:tcPr>
          <w:p w14:paraId="2E574D49"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Responsabilidad civil extracontractual</w:t>
            </w:r>
            <w:r w:rsidRPr="002A39AB">
              <w:rPr>
                <w:rFonts w:ascii="Verdana" w:hAnsi="Verdana"/>
                <w:b/>
                <w:sz w:val="20"/>
                <w:szCs w:val="20"/>
                <w:lang w:val="es-CO"/>
              </w:rPr>
              <w:t> </w:t>
            </w:r>
          </w:p>
        </w:tc>
        <w:tc>
          <w:tcPr>
            <w:tcW w:w="1890" w:type="dxa"/>
            <w:tcBorders>
              <w:top w:val="single" w:sz="6" w:space="0" w:color="auto"/>
              <w:left w:val="single" w:sz="6" w:space="0" w:color="auto"/>
              <w:bottom w:val="single" w:sz="6" w:space="0" w:color="auto"/>
              <w:right w:val="single" w:sz="6" w:space="0" w:color="auto"/>
            </w:tcBorders>
            <w:hideMark/>
          </w:tcPr>
          <w:p w14:paraId="663CA323"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11/12/2024</w:t>
            </w:r>
            <w:r w:rsidRPr="002A39AB">
              <w:rPr>
                <w:rFonts w:ascii="Verdana" w:hAnsi="Verdana"/>
                <w:b/>
                <w:sz w:val="20"/>
                <w:szCs w:val="20"/>
                <w:lang w:val="es-CO"/>
              </w:rPr>
              <w:t> </w:t>
            </w:r>
          </w:p>
        </w:tc>
        <w:tc>
          <w:tcPr>
            <w:tcW w:w="2010" w:type="dxa"/>
            <w:gridSpan w:val="2"/>
            <w:tcBorders>
              <w:top w:val="single" w:sz="6" w:space="0" w:color="auto"/>
              <w:left w:val="single" w:sz="6" w:space="0" w:color="auto"/>
              <w:bottom w:val="single" w:sz="6" w:space="0" w:color="auto"/>
              <w:right w:val="single" w:sz="6" w:space="0" w:color="auto"/>
            </w:tcBorders>
            <w:hideMark/>
          </w:tcPr>
          <w:p w14:paraId="3F4B69B4" w14:textId="4EA9D825" w:rsidR="002A39AB" w:rsidRPr="002A39AB" w:rsidRDefault="00B7370B" w:rsidP="002A39AB">
            <w:pPr>
              <w:jc w:val="both"/>
              <w:rPr>
                <w:rFonts w:ascii="Verdana" w:hAnsi="Verdana"/>
                <w:b/>
                <w:sz w:val="20"/>
                <w:szCs w:val="20"/>
                <w:lang w:val="es-CO"/>
              </w:rPr>
            </w:pPr>
            <w:ins w:id="37" w:author="Fernando Pinzon" w:date="2025-12-01T12:12:00Z" w16du:dateUtc="2025-12-01T17:12:00Z">
              <w:r>
                <w:rPr>
                  <w:rFonts w:ascii="Verdana" w:hAnsi="Verdana"/>
                  <w:b/>
                  <w:sz w:val="20"/>
                  <w:szCs w:val="20"/>
                </w:rPr>
                <w:t xml:space="preserve">400 </w:t>
              </w:r>
            </w:ins>
            <w:r w:rsidR="002A39AB" w:rsidRPr="002A39AB">
              <w:rPr>
                <w:rFonts w:ascii="Verdana" w:hAnsi="Verdana"/>
                <w:b/>
                <w:sz w:val="20"/>
                <w:szCs w:val="20"/>
              </w:rPr>
              <w:t>SMMLV</w:t>
            </w:r>
            <w:r w:rsidR="002A39AB" w:rsidRPr="002A39AB">
              <w:rPr>
                <w:rFonts w:ascii="Verdana" w:hAnsi="Verdana"/>
                <w:b/>
                <w:sz w:val="20"/>
                <w:szCs w:val="20"/>
                <w:lang w:val="es-CO"/>
              </w:rPr>
              <w:t> </w:t>
            </w:r>
          </w:p>
        </w:tc>
        <w:tc>
          <w:tcPr>
            <w:tcW w:w="2370" w:type="dxa"/>
            <w:tcBorders>
              <w:top w:val="single" w:sz="6" w:space="0" w:color="auto"/>
              <w:left w:val="single" w:sz="6" w:space="0" w:color="auto"/>
              <w:bottom w:val="single" w:sz="6" w:space="0" w:color="auto"/>
              <w:right w:val="single" w:sz="6" w:space="0" w:color="auto"/>
            </w:tcBorders>
            <w:hideMark/>
          </w:tcPr>
          <w:p w14:paraId="4B22FF1F" w14:textId="77777777" w:rsidR="002A39AB" w:rsidRPr="002A39AB" w:rsidRDefault="002A39AB" w:rsidP="002A39AB">
            <w:pPr>
              <w:jc w:val="both"/>
              <w:rPr>
                <w:rFonts w:ascii="Verdana" w:hAnsi="Verdana"/>
                <w:b/>
                <w:sz w:val="20"/>
                <w:szCs w:val="20"/>
                <w:lang w:val="es-CO"/>
              </w:rPr>
            </w:pPr>
            <w:r w:rsidRPr="002A39AB">
              <w:rPr>
                <w:rFonts w:ascii="Verdana" w:hAnsi="Verdana"/>
                <w:b/>
                <w:sz w:val="20"/>
                <w:szCs w:val="20"/>
              </w:rPr>
              <w:t>$520.000.000,00</w:t>
            </w:r>
            <w:r w:rsidRPr="002A39AB">
              <w:rPr>
                <w:rFonts w:ascii="Verdana" w:hAnsi="Verdana"/>
                <w:b/>
                <w:sz w:val="20"/>
                <w:szCs w:val="20"/>
                <w:lang w:val="es-CO"/>
              </w:rPr>
              <w:t> </w:t>
            </w:r>
          </w:p>
        </w:tc>
      </w:tr>
    </w:tbl>
    <w:p w14:paraId="1DA2CD2F" w14:textId="77777777" w:rsidR="00077337" w:rsidRPr="002A39AB" w:rsidRDefault="00077337" w:rsidP="002A39AB">
      <w:pPr>
        <w:rPr>
          <w:rFonts w:ascii="Verdana" w:hAnsi="Verdana"/>
          <w:b/>
        </w:rPr>
      </w:pPr>
    </w:p>
    <w:p w14:paraId="09A63C80" w14:textId="77777777" w:rsidR="00077337" w:rsidRPr="00F42095" w:rsidRDefault="00077337" w:rsidP="00077337">
      <w:pPr>
        <w:pStyle w:val="Prrafodelista"/>
        <w:numPr>
          <w:ilvl w:val="0"/>
          <w:numId w:val="10"/>
        </w:numPr>
        <w:rPr>
          <w:rFonts w:ascii="Verdana" w:hAnsi="Verdana"/>
          <w:b/>
          <w:sz w:val="22"/>
          <w:szCs w:val="22"/>
        </w:rPr>
      </w:pPr>
      <w:r w:rsidRPr="00F42095">
        <w:rPr>
          <w:rFonts w:ascii="Verdana" w:hAnsi="Verdana"/>
          <w:b/>
          <w:sz w:val="22"/>
          <w:szCs w:val="22"/>
        </w:rPr>
        <w:t>Relación de Pagos:</w:t>
      </w:r>
    </w:p>
    <w:p w14:paraId="496BA55C" w14:textId="77777777" w:rsidR="00077337" w:rsidRDefault="00077337" w:rsidP="00077337">
      <w:pPr>
        <w:rPr>
          <w:ins w:id="38" w:author="Fernando Pinzon" w:date="2025-12-01T14:28:00Z" w16du:dateUtc="2025-12-01T19:28:00Z"/>
          <w:rFonts w:ascii="Verdana" w:hAnsi="Verdana"/>
          <w:b/>
          <w:sz w:val="22"/>
          <w:szCs w:val="22"/>
        </w:rPr>
      </w:pPr>
    </w:p>
    <w:p w14:paraId="0B573C86" w14:textId="77777777" w:rsidR="00F74C5E" w:rsidRPr="00E81BCC" w:rsidRDefault="00F74C5E" w:rsidP="00F74C5E">
      <w:pPr>
        <w:jc w:val="both"/>
        <w:rPr>
          <w:ins w:id="39" w:author="Fernando Pinzon" w:date="2025-12-01T14:28:00Z" w16du:dateUtc="2025-12-01T19:28:00Z"/>
          <w:rFonts w:ascii="Verdana" w:hAnsi="Verdana"/>
          <w:bCs/>
        </w:rPr>
      </w:pPr>
      <w:commentRangeStart w:id="40"/>
      <w:ins w:id="41" w:author="Fernando Pinzon" w:date="2025-12-01T14:28:00Z" w16du:dateUtc="2025-12-01T19:28:00Z">
        <w:r w:rsidRPr="00E81BCC">
          <w:rPr>
            <w:rFonts w:ascii="Verdana" w:hAnsi="Verdana"/>
            <w:bCs/>
          </w:rPr>
          <w:t>Que en la cláusula Nro</w:t>
        </w:r>
      </w:ins>
      <w:commentRangeEnd w:id="40"/>
      <w:ins w:id="42" w:author="Fernando Pinzon" w:date="2025-12-01T14:29:00Z" w16du:dateUtc="2025-12-01T19:29:00Z">
        <w:r>
          <w:rPr>
            <w:rStyle w:val="Refdecomentario"/>
          </w:rPr>
          <w:commentReference w:id="40"/>
        </w:r>
      </w:ins>
      <w:ins w:id="43" w:author="Fernando Pinzon" w:date="2025-12-01T14:28:00Z" w16du:dateUtc="2025-12-01T19:28:00Z">
        <w:r w:rsidRPr="00E81BCC">
          <w:rPr>
            <w:rFonts w:ascii="Verdana" w:hAnsi="Verdana"/>
            <w:bCs/>
          </w:rPr>
          <w:t xml:space="preserve">. </w:t>
        </w:r>
        <w:proofErr w:type="spellStart"/>
        <w:r w:rsidRPr="00E81BCC">
          <w:rPr>
            <w:rFonts w:ascii="Verdana" w:hAnsi="Verdana"/>
            <w:bCs/>
            <w:color w:val="4BACC6" w:themeColor="accent5"/>
          </w:rPr>
          <w:t>Xxx</w:t>
        </w:r>
        <w:proofErr w:type="spellEnd"/>
        <w:r w:rsidRPr="00E81BCC">
          <w:rPr>
            <w:rFonts w:ascii="Verdana" w:hAnsi="Verdana"/>
            <w:bCs/>
          </w:rPr>
          <w:t xml:space="preserve"> se estableció de la siguiente manera:</w:t>
        </w:r>
      </w:ins>
    </w:p>
    <w:p w14:paraId="2CB9944F" w14:textId="77777777" w:rsidR="00F74C5E" w:rsidRPr="00E81BCC" w:rsidRDefault="00F74C5E" w:rsidP="00F74C5E">
      <w:pPr>
        <w:jc w:val="both"/>
        <w:rPr>
          <w:ins w:id="44" w:author="Fernando Pinzon" w:date="2025-12-01T14:28:00Z" w16du:dateUtc="2025-12-01T19:28:00Z"/>
          <w:rFonts w:ascii="Verdana" w:hAnsi="Verdana"/>
          <w:bCs/>
        </w:rPr>
      </w:pPr>
    </w:p>
    <w:p w14:paraId="667B53F1" w14:textId="77777777" w:rsidR="00F74C5E" w:rsidRPr="00E81BCC" w:rsidRDefault="00F74C5E" w:rsidP="00F74C5E">
      <w:pPr>
        <w:jc w:val="both"/>
        <w:rPr>
          <w:ins w:id="45" w:author="Fernando Pinzon" w:date="2025-12-01T14:28:00Z" w16du:dateUtc="2025-12-01T19:28:00Z"/>
          <w:rFonts w:ascii="Verdana" w:hAnsi="Verdana"/>
          <w:bCs/>
          <w:color w:val="FF0000"/>
        </w:rPr>
      </w:pPr>
      <w:ins w:id="46" w:author="Fernando Pinzon" w:date="2025-12-01T14:28:00Z" w16du:dateUtc="2025-12-01T19:28:00Z">
        <w:r w:rsidRPr="00E81BCC">
          <w:rPr>
            <w:rFonts w:ascii="Verdana" w:hAnsi="Verdana"/>
            <w:bCs/>
            <w:color w:val="4BACC6" w:themeColor="accent5"/>
          </w:rPr>
          <w:t xml:space="preserve">Agregar clausula. </w:t>
        </w:r>
      </w:ins>
    </w:p>
    <w:p w14:paraId="1B747D32" w14:textId="77777777" w:rsidR="00F74C5E" w:rsidRPr="00F42095" w:rsidRDefault="00F74C5E" w:rsidP="00077337">
      <w:pPr>
        <w:rPr>
          <w:rFonts w:ascii="Verdana" w:hAnsi="Verdana"/>
          <w:b/>
          <w:sz w:val="22"/>
          <w:szCs w:val="22"/>
        </w:rPr>
      </w:pPr>
    </w:p>
    <w:p w14:paraId="41B3905D" w14:textId="1AC0BCB9" w:rsidR="00077337" w:rsidRPr="00F42095" w:rsidRDefault="00077337" w:rsidP="00077337">
      <w:pPr>
        <w:tabs>
          <w:tab w:val="left" w:pos="9214"/>
        </w:tabs>
        <w:ind w:right="-203"/>
        <w:contextualSpacing/>
        <w:jc w:val="both"/>
        <w:rPr>
          <w:rFonts w:ascii="Verdana" w:hAnsi="Verdana"/>
          <w:bCs/>
          <w:sz w:val="22"/>
          <w:szCs w:val="22"/>
        </w:rPr>
      </w:pPr>
      <w:r w:rsidRPr="00F42095">
        <w:rPr>
          <w:rFonts w:ascii="Verdana" w:hAnsi="Verdana"/>
          <w:sz w:val="22"/>
          <w:szCs w:val="22"/>
        </w:rPr>
        <w:t>Que el supervisor del contrato certific</w:t>
      </w:r>
      <w:r w:rsidR="003973BA">
        <w:rPr>
          <w:rFonts w:ascii="Verdana" w:hAnsi="Verdana"/>
          <w:sz w:val="22"/>
          <w:szCs w:val="22"/>
        </w:rPr>
        <w:t>ó</w:t>
      </w:r>
      <w:r w:rsidRPr="00F42095">
        <w:rPr>
          <w:rFonts w:ascii="Verdana" w:hAnsi="Verdana"/>
          <w:sz w:val="22"/>
          <w:szCs w:val="22"/>
        </w:rPr>
        <w:t xml:space="preserve"> los pagos </w:t>
      </w:r>
      <w:r w:rsidRPr="00F42095">
        <w:rPr>
          <w:rFonts w:ascii="Verdana" w:hAnsi="Verdana" w:cs="Arial"/>
          <w:bCs/>
          <w:sz w:val="22"/>
          <w:szCs w:val="22"/>
        </w:rPr>
        <w:t xml:space="preserve">de conformidad con el </w:t>
      </w:r>
      <w:r w:rsidRPr="00F42095">
        <w:rPr>
          <w:rFonts w:ascii="Verdana" w:hAnsi="Verdana"/>
          <w:bCs/>
          <w:sz w:val="22"/>
          <w:szCs w:val="22"/>
        </w:rPr>
        <w:t>certificado de pagos expedidos por el grupo de Gestión Financiera y Contable. La relación de los efectuados es la siguiente:</w:t>
      </w:r>
    </w:p>
    <w:p w14:paraId="20B626BD" w14:textId="77777777" w:rsidR="00077337" w:rsidRPr="00077337" w:rsidRDefault="00077337" w:rsidP="00077337">
      <w:pPr>
        <w:ind w:left="426"/>
        <w:rPr>
          <w:rFonts w:ascii="Verdana" w:hAnsi="Verdana"/>
          <w:b/>
        </w:rPr>
      </w:pPr>
    </w:p>
    <w:tbl>
      <w:tblPr>
        <w:tblW w:w="5000" w:type="pct"/>
        <w:tblCellMar>
          <w:left w:w="30" w:type="dxa"/>
          <w:right w:w="30" w:type="dxa"/>
        </w:tblCellMar>
        <w:tblLook w:val="0400" w:firstRow="0" w:lastRow="0" w:firstColumn="0" w:lastColumn="0" w:noHBand="0" w:noVBand="1"/>
      </w:tblPr>
      <w:tblGrid>
        <w:gridCol w:w="1092"/>
        <w:gridCol w:w="2201"/>
        <w:gridCol w:w="2341"/>
        <w:gridCol w:w="3706"/>
      </w:tblGrid>
      <w:tr w:rsidR="00077337" w:rsidRPr="000617EE" w14:paraId="696AEAC1" w14:textId="77777777" w:rsidTr="00BE1E43">
        <w:trPr>
          <w:trHeight w:val="42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6F8EA2B" w14:textId="77777777" w:rsidR="00077337" w:rsidRPr="000617EE" w:rsidRDefault="00077337" w:rsidP="00BE1E43">
            <w:pPr>
              <w:jc w:val="center"/>
              <w:rPr>
                <w:rFonts w:ascii="Verdana" w:hAnsi="Verdana"/>
                <w:b/>
                <w:sz w:val="20"/>
                <w:szCs w:val="20"/>
              </w:rPr>
            </w:pPr>
            <w:r w:rsidRPr="000617EE">
              <w:rPr>
                <w:rFonts w:ascii="Verdana" w:hAnsi="Verdana"/>
                <w:b/>
                <w:sz w:val="20"/>
                <w:szCs w:val="20"/>
              </w:rPr>
              <w:t>No. de pagos</w:t>
            </w:r>
          </w:p>
        </w:tc>
        <w:tc>
          <w:tcPr>
            <w:tcW w:w="1178" w:type="pct"/>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163C2E5E" w14:textId="77777777" w:rsidR="00077337" w:rsidRPr="000617EE" w:rsidRDefault="00077337" w:rsidP="00BE1E43">
            <w:pPr>
              <w:rPr>
                <w:rFonts w:ascii="Verdana" w:hAnsi="Verdana"/>
                <w:b/>
                <w:sz w:val="20"/>
                <w:szCs w:val="20"/>
              </w:rPr>
            </w:pPr>
            <w:r w:rsidRPr="000617EE">
              <w:rPr>
                <w:rFonts w:ascii="Verdana" w:hAnsi="Verdana"/>
                <w:b/>
                <w:sz w:val="20"/>
                <w:szCs w:val="20"/>
              </w:rPr>
              <w:t>Orden de pago</w:t>
            </w:r>
          </w:p>
        </w:tc>
        <w:tc>
          <w:tcPr>
            <w:tcW w:w="1253"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1DCB8F36" w14:textId="77777777" w:rsidR="00077337" w:rsidRPr="000617EE" w:rsidRDefault="00077337" w:rsidP="00BE1E43">
            <w:pPr>
              <w:jc w:val="center"/>
              <w:rPr>
                <w:rFonts w:ascii="Verdana" w:hAnsi="Verdana"/>
                <w:b/>
                <w:sz w:val="20"/>
                <w:szCs w:val="20"/>
              </w:rPr>
            </w:pPr>
            <w:r w:rsidRPr="000617EE">
              <w:rPr>
                <w:rFonts w:ascii="Verdana" w:hAnsi="Verdana"/>
                <w:b/>
                <w:sz w:val="20"/>
                <w:szCs w:val="20"/>
              </w:rPr>
              <w:t>Fecha de la orden de pago</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2541D3E6" w14:textId="77777777" w:rsidR="00077337" w:rsidRPr="000617EE" w:rsidRDefault="00077337" w:rsidP="00BE1E43">
            <w:pPr>
              <w:jc w:val="center"/>
              <w:rPr>
                <w:rFonts w:ascii="Verdana" w:hAnsi="Verdana"/>
                <w:b/>
                <w:sz w:val="20"/>
                <w:szCs w:val="20"/>
              </w:rPr>
            </w:pPr>
            <w:r w:rsidRPr="000617EE">
              <w:rPr>
                <w:rFonts w:ascii="Verdana" w:hAnsi="Verdana"/>
                <w:b/>
                <w:sz w:val="20"/>
                <w:szCs w:val="20"/>
              </w:rPr>
              <w:t>Valor</w:t>
            </w:r>
          </w:p>
        </w:tc>
      </w:tr>
      <w:tr w:rsidR="002A39AB" w:rsidRPr="000617EE" w14:paraId="69EB4474" w14:textId="77777777" w:rsidTr="00716FFC">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018B01E5" w14:textId="77777777" w:rsidR="002A39AB" w:rsidRPr="000617EE" w:rsidRDefault="002A39AB" w:rsidP="002A39AB">
            <w:pPr>
              <w:jc w:val="center"/>
              <w:rPr>
                <w:rFonts w:ascii="Verdana" w:hAnsi="Verdana"/>
                <w:sz w:val="20"/>
                <w:szCs w:val="20"/>
              </w:rPr>
            </w:pPr>
            <w:r w:rsidRPr="000617EE">
              <w:rPr>
                <w:rFonts w:ascii="Verdana" w:hAnsi="Verdana"/>
                <w:sz w:val="20"/>
                <w:szCs w:val="20"/>
              </w:rPr>
              <w:t>1</w:t>
            </w:r>
          </w:p>
          <w:p w14:paraId="455C91C7" w14:textId="38229BA0" w:rsidR="002A39AB" w:rsidRPr="000617EE" w:rsidRDefault="002A39AB" w:rsidP="002A39AB">
            <w:pPr>
              <w:jc w:val="center"/>
              <w:rPr>
                <w:rFonts w:ascii="Verdana" w:hAnsi="Verdana"/>
                <w:sz w:val="20"/>
                <w:szCs w:val="20"/>
              </w:rPr>
            </w:pP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0B516918" w14:textId="63602B88"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 28553324</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39837A" w14:textId="32FBD849"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13/02/2024</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75BD48" w14:textId="22EFEEB6"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$1.290.150.184</w:t>
            </w:r>
            <w:r>
              <w:rPr>
                <w:rStyle w:val="eop"/>
                <w:rFonts w:ascii="Verdana" w:hAnsi="Verdana" w:cs="Segoe UI"/>
                <w:color w:val="000000"/>
                <w:sz w:val="20"/>
                <w:szCs w:val="20"/>
              </w:rPr>
              <w:t> </w:t>
            </w:r>
          </w:p>
        </w:tc>
      </w:tr>
      <w:tr w:rsidR="002A39AB" w:rsidRPr="000617EE" w14:paraId="12F7D212" w14:textId="77777777" w:rsidTr="00D70D68">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01ADF30E" w14:textId="77777777" w:rsidR="002A39AB" w:rsidRPr="000617EE" w:rsidRDefault="002A39AB" w:rsidP="002A39AB">
            <w:pPr>
              <w:jc w:val="center"/>
              <w:rPr>
                <w:rFonts w:ascii="Verdana" w:hAnsi="Verdana"/>
                <w:sz w:val="20"/>
                <w:szCs w:val="20"/>
              </w:rPr>
            </w:pPr>
            <w:r w:rsidRPr="000617EE">
              <w:rPr>
                <w:rFonts w:ascii="Verdana" w:hAnsi="Verdana"/>
                <w:sz w:val="20"/>
                <w:szCs w:val="20"/>
              </w:rPr>
              <w:t>2</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09521C8F" w14:textId="02DD5586"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 198448924</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1E3D78" w14:textId="158B7C27"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24/06/2024</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28F2CF" w14:textId="0FD2D10D"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$90.687.094</w:t>
            </w:r>
            <w:r>
              <w:rPr>
                <w:rStyle w:val="eop"/>
                <w:rFonts w:ascii="Verdana" w:hAnsi="Verdana" w:cs="Segoe UI"/>
                <w:color w:val="000000"/>
                <w:sz w:val="20"/>
                <w:szCs w:val="20"/>
              </w:rPr>
              <w:t> </w:t>
            </w:r>
          </w:p>
        </w:tc>
      </w:tr>
      <w:tr w:rsidR="002A39AB" w:rsidRPr="000617EE" w14:paraId="24027DCE" w14:textId="77777777" w:rsidTr="00D70D68">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4842B6AF" w14:textId="77777777" w:rsidR="002A39AB" w:rsidRPr="000617EE" w:rsidRDefault="002A39AB" w:rsidP="002A39AB">
            <w:pPr>
              <w:jc w:val="center"/>
              <w:rPr>
                <w:rFonts w:ascii="Verdana" w:hAnsi="Verdana"/>
                <w:sz w:val="20"/>
                <w:szCs w:val="20"/>
              </w:rPr>
            </w:pPr>
            <w:r w:rsidRPr="000617EE">
              <w:rPr>
                <w:rFonts w:ascii="Verdana" w:hAnsi="Verdana"/>
                <w:sz w:val="20"/>
                <w:szCs w:val="20"/>
              </w:rPr>
              <w:t>3</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42672F9D" w14:textId="676AA73C"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349646924</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9A8449" w14:textId="1D0CE12B"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27/09/2024</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1ADBA" w14:textId="1C81B5D5"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$180.962.887</w:t>
            </w:r>
            <w:r>
              <w:rPr>
                <w:rStyle w:val="eop"/>
                <w:rFonts w:ascii="Verdana" w:hAnsi="Verdana" w:cs="Segoe UI"/>
                <w:color w:val="000000"/>
                <w:sz w:val="20"/>
                <w:szCs w:val="20"/>
              </w:rPr>
              <w:t> </w:t>
            </w:r>
          </w:p>
        </w:tc>
      </w:tr>
      <w:tr w:rsidR="002A39AB" w:rsidRPr="000617EE" w14:paraId="7DC6BCF0" w14:textId="77777777" w:rsidTr="00D70D68">
        <w:trPr>
          <w:trHeight w:val="30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0EA11B62" w14:textId="77777777" w:rsidR="002A39AB" w:rsidRPr="000617EE" w:rsidRDefault="002A39AB" w:rsidP="002A39AB">
            <w:pPr>
              <w:jc w:val="center"/>
              <w:rPr>
                <w:rFonts w:ascii="Verdana" w:hAnsi="Verdana"/>
                <w:sz w:val="20"/>
                <w:szCs w:val="20"/>
              </w:rPr>
            </w:pPr>
            <w:r w:rsidRPr="000617EE">
              <w:rPr>
                <w:rFonts w:ascii="Verdana" w:hAnsi="Verdana"/>
                <w:sz w:val="20"/>
                <w:szCs w:val="20"/>
              </w:rPr>
              <w:t>4</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55A44662" w14:textId="3EB1E0F4"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404362624</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2CF7E5" w14:textId="796C02DD"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30/10/2024</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2EBAF2" w14:textId="4888CF27"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$136.979.535</w:t>
            </w:r>
            <w:r>
              <w:rPr>
                <w:rStyle w:val="eop"/>
                <w:rFonts w:ascii="Verdana" w:hAnsi="Verdana" w:cs="Segoe UI"/>
                <w:color w:val="000000"/>
                <w:sz w:val="20"/>
                <w:szCs w:val="20"/>
              </w:rPr>
              <w:t> </w:t>
            </w:r>
          </w:p>
        </w:tc>
      </w:tr>
      <w:tr w:rsidR="002A39AB" w:rsidRPr="000617EE" w14:paraId="7A78C65C" w14:textId="77777777" w:rsidTr="00D70D68">
        <w:trPr>
          <w:trHeight w:val="30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4C4B3A06" w14:textId="77777777" w:rsidR="002A39AB" w:rsidRPr="000617EE" w:rsidRDefault="002A39AB" w:rsidP="002A39AB">
            <w:pPr>
              <w:jc w:val="center"/>
              <w:rPr>
                <w:rFonts w:ascii="Verdana" w:hAnsi="Verdana"/>
                <w:sz w:val="20"/>
                <w:szCs w:val="20"/>
              </w:rPr>
            </w:pPr>
            <w:r w:rsidRPr="000617EE">
              <w:rPr>
                <w:rFonts w:ascii="Verdana" w:hAnsi="Verdana"/>
                <w:sz w:val="20"/>
                <w:szCs w:val="20"/>
              </w:rPr>
              <w:t>5</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CFDD550" w14:textId="7FB4D859"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404362724</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D55CD" w14:textId="615D4A9B"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30/10/2024</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015724" w14:textId="1ECE94E4" w:rsidR="002A39AB" w:rsidRPr="000617EE" w:rsidRDefault="002A39AB" w:rsidP="002A39AB">
            <w:pPr>
              <w:jc w:val="center"/>
              <w:rPr>
                <w:rFonts w:ascii="Verdana" w:hAnsi="Verdana"/>
                <w:sz w:val="20"/>
                <w:szCs w:val="20"/>
              </w:rPr>
            </w:pPr>
            <w:r>
              <w:rPr>
                <w:rStyle w:val="normaltextrun"/>
                <w:rFonts w:ascii="Verdana" w:hAnsi="Verdana" w:cs="Segoe UI"/>
                <w:color w:val="000000"/>
                <w:sz w:val="20"/>
                <w:szCs w:val="20"/>
              </w:rPr>
              <w:t>$186.903.127</w:t>
            </w:r>
            <w:r>
              <w:rPr>
                <w:rStyle w:val="eop"/>
                <w:rFonts w:ascii="Verdana" w:hAnsi="Verdana" w:cs="Segoe UI"/>
                <w:color w:val="000000"/>
                <w:sz w:val="20"/>
                <w:szCs w:val="20"/>
              </w:rPr>
              <w:t> </w:t>
            </w:r>
          </w:p>
        </w:tc>
      </w:tr>
      <w:tr w:rsidR="002A39AB" w:rsidRPr="000617EE" w14:paraId="2D5093E1" w14:textId="77777777" w:rsidTr="00D70D68">
        <w:trPr>
          <w:trHeight w:val="30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66968546" w14:textId="25E0D1A6" w:rsidR="002A39AB" w:rsidRPr="000617EE" w:rsidRDefault="002A39AB" w:rsidP="002A39AB">
            <w:pPr>
              <w:jc w:val="center"/>
              <w:rPr>
                <w:rFonts w:ascii="Verdana" w:hAnsi="Verdana"/>
                <w:sz w:val="20"/>
                <w:szCs w:val="20"/>
              </w:rPr>
            </w:pPr>
            <w:r w:rsidRPr="000617EE">
              <w:rPr>
                <w:rFonts w:ascii="Verdana" w:hAnsi="Verdana"/>
                <w:sz w:val="20"/>
                <w:szCs w:val="20"/>
              </w:rPr>
              <w:t>6</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3783B6A8" w14:textId="4C9E92EF"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18885025</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0317E8" w14:textId="724113DA"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30/01</w:t>
            </w:r>
            <w:ins w:id="47" w:author="Fernando Pinzon" w:date="2025-12-01T14:30:00Z" w16du:dateUtc="2025-12-01T19:30:00Z">
              <w:r w:rsidR="002A40F7">
                <w:rPr>
                  <w:rStyle w:val="normaltextrun"/>
                  <w:rFonts w:ascii="Verdana" w:hAnsi="Verdana" w:cs="Segoe UI"/>
                  <w:color w:val="000000"/>
                  <w:sz w:val="20"/>
                  <w:szCs w:val="20"/>
                </w:rPr>
                <w:t>/</w:t>
              </w:r>
            </w:ins>
            <w:r>
              <w:rPr>
                <w:rStyle w:val="normaltextrun"/>
                <w:rFonts w:ascii="Verdana" w:hAnsi="Verdana" w:cs="Segoe UI"/>
                <w:color w:val="000000"/>
                <w:sz w:val="20"/>
                <w:szCs w:val="20"/>
              </w:rPr>
              <w:t>2025</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B9070F" w14:textId="0F587E36"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$375.685.862</w:t>
            </w:r>
            <w:r>
              <w:rPr>
                <w:rStyle w:val="eop"/>
                <w:rFonts w:ascii="Verdana" w:hAnsi="Verdana" w:cs="Segoe UI"/>
                <w:color w:val="000000"/>
                <w:sz w:val="20"/>
                <w:szCs w:val="20"/>
              </w:rPr>
              <w:t> </w:t>
            </w:r>
          </w:p>
        </w:tc>
      </w:tr>
      <w:tr w:rsidR="002A39AB" w:rsidRPr="000617EE" w14:paraId="0E7B2901" w14:textId="77777777" w:rsidTr="00D70D68">
        <w:trPr>
          <w:trHeight w:val="30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0745F8E1" w14:textId="3CD78F51" w:rsidR="002A39AB" w:rsidRPr="000617EE" w:rsidRDefault="002A39AB" w:rsidP="002A39AB">
            <w:pPr>
              <w:jc w:val="center"/>
              <w:rPr>
                <w:rFonts w:ascii="Verdana" w:hAnsi="Verdana"/>
                <w:sz w:val="20"/>
                <w:szCs w:val="20"/>
              </w:rPr>
            </w:pPr>
            <w:r w:rsidRPr="000617EE">
              <w:rPr>
                <w:rFonts w:ascii="Verdana" w:hAnsi="Verdana"/>
                <w:sz w:val="20"/>
                <w:szCs w:val="20"/>
              </w:rPr>
              <w:t>7</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226996EC" w14:textId="5CB6D6CD"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18885125</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CFA4A4" w14:textId="54645381"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30/01/2025</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EBF74E" w14:textId="6A32E38C" w:rsidR="002A39AB" w:rsidRPr="000617EE" w:rsidRDefault="002A39AB" w:rsidP="002A39AB">
            <w:pPr>
              <w:jc w:val="center"/>
              <w:rPr>
                <w:rFonts w:ascii="Verdana" w:eastAsia="Work Sans" w:hAnsi="Verdana" w:cs="Work Sans"/>
                <w:sz w:val="20"/>
                <w:szCs w:val="20"/>
              </w:rPr>
            </w:pPr>
            <w:r>
              <w:rPr>
                <w:rStyle w:val="normaltextrun"/>
                <w:rFonts w:ascii="Verdana" w:hAnsi="Verdana" w:cs="Segoe UI"/>
                <w:color w:val="000000"/>
                <w:sz w:val="20"/>
                <w:szCs w:val="20"/>
              </w:rPr>
              <w:t>$344.254.504</w:t>
            </w:r>
            <w:r>
              <w:rPr>
                <w:rStyle w:val="eop"/>
                <w:rFonts w:ascii="Verdana" w:hAnsi="Verdana" w:cs="Segoe UI"/>
                <w:color w:val="000000"/>
                <w:sz w:val="20"/>
                <w:szCs w:val="20"/>
              </w:rPr>
              <w:t> </w:t>
            </w:r>
          </w:p>
        </w:tc>
      </w:tr>
      <w:tr w:rsidR="002A39AB" w:rsidRPr="000617EE" w14:paraId="4AC32872" w14:textId="77777777" w:rsidTr="00D70D68">
        <w:trPr>
          <w:trHeight w:val="30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24B0DD3E" w14:textId="3BF37395" w:rsidR="002A39AB" w:rsidRPr="000617EE" w:rsidRDefault="002A39AB" w:rsidP="002A39AB">
            <w:pPr>
              <w:jc w:val="center"/>
              <w:rPr>
                <w:rFonts w:ascii="Verdana" w:hAnsi="Verdana"/>
                <w:sz w:val="20"/>
                <w:szCs w:val="20"/>
              </w:rPr>
            </w:pPr>
            <w:r w:rsidRPr="000617EE">
              <w:rPr>
                <w:rFonts w:ascii="Verdana" w:hAnsi="Verdana"/>
                <w:sz w:val="20"/>
                <w:szCs w:val="20"/>
              </w:rPr>
              <w:t>8</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30245670" w14:textId="63CB973B" w:rsidR="002A39AB" w:rsidRPr="000617EE" w:rsidRDefault="002A39AB" w:rsidP="002A39AB">
            <w:pPr>
              <w:jc w:val="center"/>
              <w:rPr>
                <w:rStyle w:val="normaltextrun"/>
                <w:rFonts w:ascii="Verdana" w:hAnsi="Verdana" w:cs="Segoe UI"/>
                <w:color w:val="000000"/>
                <w:sz w:val="20"/>
                <w:szCs w:val="20"/>
              </w:rPr>
            </w:pPr>
            <w:r>
              <w:rPr>
                <w:rStyle w:val="normaltextrun"/>
                <w:rFonts w:ascii="Verdana" w:hAnsi="Verdana" w:cs="Segoe UI"/>
                <w:color w:val="000000"/>
                <w:sz w:val="20"/>
                <w:szCs w:val="20"/>
              </w:rPr>
              <w:t>18885325</w:t>
            </w:r>
            <w:r>
              <w:rPr>
                <w:rStyle w:val="eop"/>
                <w:rFonts w:ascii="Verdana" w:hAnsi="Verdana" w:cs="Segoe UI"/>
                <w:color w:val="000000"/>
                <w:sz w:val="20"/>
                <w:szCs w:val="20"/>
              </w:rPr>
              <w:t> </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14C207" w14:textId="7DB5CC30" w:rsidR="002A39AB" w:rsidRPr="000617EE" w:rsidRDefault="002A39AB" w:rsidP="002A39AB">
            <w:pPr>
              <w:jc w:val="center"/>
              <w:rPr>
                <w:rStyle w:val="normaltextrun"/>
                <w:rFonts w:ascii="Verdana" w:hAnsi="Verdana" w:cs="Segoe UI"/>
                <w:color w:val="000000"/>
                <w:sz w:val="20"/>
                <w:szCs w:val="20"/>
              </w:rPr>
            </w:pPr>
            <w:r>
              <w:rPr>
                <w:rStyle w:val="normaltextrun"/>
                <w:rFonts w:ascii="Verdana" w:hAnsi="Verdana" w:cs="Segoe UI"/>
                <w:color w:val="000000"/>
                <w:sz w:val="20"/>
                <w:szCs w:val="20"/>
              </w:rPr>
              <w:t>30/01/2025</w:t>
            </w:r>
            <w:r>
              <w:rPr>
                <w:rStyle w:val="eop"/>
                <w:rFonts w:ascii="Verdana" w:hAnsi="Verdana" w:cs="Segoe UI"/>
                <w:color w:val="000000"/>
                <w:sz w:val="20"/>
                <w:szCs w:val="20"/>
              </w:rPr>
              <w:t> </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64815A" w14:textId="4CF35E02" w:rsidR="002A39AB" w:rsidRPr="000617EE" w:rsidRDefault="002A39AB" w:rsidP="002A39AB">
            <w:pPr>
              <w:jc w:val="center"/>
              <w:rPr>
                <w:rStyle w:val="normaltextrun"/>
                <w:rFonts w:ascii="Verdana" w:hAnsi="Verdana" w:cs="Segoe UI"/>
                <w:sz w:val="20"/>
                <w:szCs w:val="20"/>
              </w:rPr>
            </w:pPr>
            <w:r>
              <w:rPr>
                <w:rStyle w:val="normaltextrun"/>
                <w:rFonts w:ascii="Verdana" w:hAnsi="Verdana" w:cs="Segoe UI"/>
                <w:color w:val="000000"/>
                <w:sz w:val="20"/>
                <w:szCs w:val="20"/>
              </w:rPr>
              <w:t>$469.328.535</w:t>
            </w:r>
            <w:r>
              <w:rPr>
                <w:rStyle w:val="eop"/>
                <w:rFonts w:ascii="Verdana" w:hAnsi="Verdana" w:cs="Segoe UI"/>
                <w:color w:val="000000"/>
                <w:sz w:val="20"/>
                <w:szCs w:val="20"/>
              </w:rPr>
              <w:t> </w:t>
            </w:r>
          </w:p>
        </w:tc>
      </w:tr>
      <w:tr w:rsidR="00077337" w:rsidRPr="000617EE" w14:paraId="68AF3023" w14:textId="77777777" w:rsidTr="00BE1E43">
        <w:trPr>
          <w:trHeight w:val="250"/>
        </w:trPr>
        <w:tc>
          <w:tcPr>
            <w:tcW w:w="3016"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065E9FCD" w14:textId="77777777" w:rsidR="00077337" w:rsidRPr="000617EE" w:rsidRDefault="00077337" w:rsidP="00BE1E43">
            <w:pPr>
              <w:jc w:val="center"/>
              <w:rPr>
                <w:rFonts w:ascii="Verdana" w:hAnsi="Verdana"/>
                <w:b/>
                <w:bCs/>
                <w:sz w:val="20"/>
                <w:szCs w:val="20"/>
              </w:rPr>
            </w:pPr>
            <w:r w:rsidRPr="000617EE">
              <w:rPr>
                <w:rFonts w:ascii="Verdana" w:hAnsi="Verdana"/>
                <w:b/>
                <w:bCs/>
                <w:sz w:val="20"/>
                <w:szCs w:val="20"/>
              </w:rPr>
              <w:t>Valor total de pagos realizados:</w:t>
            </w:r>
          </w:p>
        </w:tc>
        <w:tc>
          <w:tcPr>
            <w:tcW w:w="1984" w:type="pct"/>
            <w:tcBorders>
              <w:top w:val="single" w:sz="6" w:space="0" w:color="000000" w:themeColor="text1"/>
              <w:left w:val="single" w:sz="4" w:space="0" w:color="auto"/>
              <w:bottom w:val="single" w:sz="6" w:space="0" w:color="000000" w:themeColor="text1"/>
              <w:right w:val="single" w:sz="6" w:space="0" w:color="000000" w:themeColor="text1"/>
            </w:tcBorders>
          </w:tcPr>
          <w:p w14:paraId="77252FFF" w14:textId="0F35A0F7" w:rsidR="00077337" w:rsidRPr="000617EE" w:rsidRDefault="00073FAD" w:rsidP="00BE1E43">
            <w:pPr>
              <w:jc w:val="center"/>
              <w:rPr>
                <w:rFonts w:ascii="Verdana" w:eastAsia="Work Sans" w:hAnsi="Verdana" w:cs="Work Sans"/>
                <w:sz w:val="20"/>
                <w:szCs w:val="20"/>
              </w:rPr>
            </w:pPr>
            <w:r w:rsidRPr="00073FAD">
              <w:rPr>
                <w:rStyle w:val="normaltextrun"/>
                <w:rFonts w:ascii="Verdana" w:hAnsi="Verdana"/>
                <w:b/>
                <w:bCs/>
                <w:color w:val="000000"/>
                <w:sz w:val="20"/>
                <w:szCs w:val="20"/>
                <w:shd w:val="clear" w:color="auto" w:fill="FFFFFF"/>
              </w:rPr>
              <w:t>3.074.951.728,00</w:t>
            </w:r>
          </w:p>
        </w:tc>
      </w:tr>
    </w:tbl>
    <w:p w14:paraId="23D69B23" w14:textId="77777777" w:rsidR="00077337" w:rsidRPr="00077337" w:rsidRDefault="00077337" w:rsidP="00077337">
      <w:pPr>
        <w:rPr>
          <w:rFonts w:ascii="Verdana" w:hAnsi="Verdana"/>
          <w:b/>
        </w:rPr>
      </w:pPr>
    </w:p>
    <w:p w14:paraId="7B0A612F" w14:textId="77777777" w:rsidR="00077337" w:rsidRPr="00F42095" w:rsidRDefault="00077337" w:rsidP="00077337">
      <w:pPr>
        <w:pStyle w:val="Prrafodelista"/>
        <w:numPr>
          <w:ilvl w:val="0"/>
          <w:numId w:val="10"/>
        </w:numPr>
        <w:rPr>
          <w:rFonts w:ascii="Verdana" w:hAnsi="Verdana"/>
          <w:b/>
          <w:sz w:val="22"/>
          <w:szCs w:val="22"/>
        </w:rPr>
      </w:pPr>
      <w:r w:rsidRPr="00F42095">
        <w:rPr>
          <w:rFonts w:ascii="Verdana" w:hAnsi="Verdana"/>
          <w:b/>
          <w:sz w:val="22"/>
          <w:szCs w:val="22"/>
        </w:rPr>
        <w:t>Relación de Saldos.</w:t>
      </w:r>
    </w:p>
    <w:p w14:paraId="583F2F40" w14:textId="77777777" w:rsidR="00077337" w:rsidRPr="00077337" w:rsidRDefault="00077337" w:rsidP="00077337">
      <w:pPr>
        <w:pStyle w:val="Prrafodelista"/>
        <w:ind w:left="502"/>
        <w:rPr>
          <w:rFonts w:ascii="Verdana" w:hAnsi="Verdana"/>
          <w:b/>
        </w:rPr>
      </w:pPr>
    </w:p>
    <w:p w14:paraId="0B0488BD" w14:textId="77777777" w:rsidR="00077337" w:rsidRPr="00F42095" w:rsidRDefault="00077337" w:rsidP="00F42095">
      <w:pPr>
        <w:jc w:val="both"/>
        <w:rPr>
          <w:rFonts w:ascii="Verdana" w:hAnsi="Verdana"/>
          <w:bCs/>
          <w:sz w:val="22"/>
          <w:szCs w:val="22"/>
        </w:rPr>
      </w:pPr>
      <w:r w:rsidRPr="00F42095">
        <w:rPr>
          <w:rFonts w:ascii="Verdana" w:hAnsi="Verdana"/>
          <w:bCs/>
          <w:sz w:val="22"/>
          <w:szCs w:val="22"/>
        </w:rPr>
        <w:t>Mediante certificado expedido por el grupo de Gestión Financiera y Contable, se relaciona los saldos presupuestales del contrato así:</w:t>
      </w:r>
    </w:p>
    <w:p w14:paraId="47FE7002" w14:textId="77777777" w:rsidR="00077337" w:rsidRPr="00077337" w:rsidRDefault="00077337" w:rsidP="00077337">
      <w:pPr>
        <w:rPr>
          <w:rFonts w:ascii="Verdana" w:hAnsi="Verdana"/>
          <w:bCs/>
        </w:rPr>
      </w:pPr>
    </w:p>
    <w:tbl>
      <w:tblPr>
        <w:tblW w:w="5000" w:type="pct"/>
        <w:tblCellMar>
          <w:left w:w="30" w:type="dxa"/>
          <w:right w:w="30" w:type="dxa"/>
        </w:tblCellMar>
        <w:tblLook w:val="0400" w:firstRow="0" w:lastRow="0" w:firstColumn="0" w:lastColumn="0" w:noHBand="0" w:noVBand="1"/>
      </w:tblPr>
      <w:tblGrid>
        <w:gridCol w:w="1427"/>
        <w:gridCol w:w="2064"/>
        <w:gridCol w:w="2040"/>
        <w:gridCol w:w="2004"/>
        <w:gridCol w:w="1805"/>
      </w:tblGrid>
      <w:tr w:rsidR="00077337" w:rsidRPr="00077337" w14:paraId="0E5DFD87" w14:textId="77777777" w:rsidTr="00BE1E43">
        <w:trPr>
          <w:trHeight w:val="298"/>
        </w:trPr>
        <w:tc>
          <w:tcPr>
            <w:tcW w:w="906"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71BE328" w14:textId="77777777" w:rsidR="00077337" w:rsidRPr="00077337" w:rsidRDefault="00077337" w:rsidP="00BE1E43">
            <w:pPr>
              <w:jc w:val="center"/>
              <w:rPr>
                <w:rFonts w:ascii="Verdana" w:hAnsi="Verdana"/>
                <w:b/>
                <w:sz w:val="20"/>
                <w:szCs w:val="20"/>
              </w:rPr>
            </w:pPr>
            <w:proofErr w:type="spellStart"/>
            <w:r w:rsidRPr="00077337">
              <w:rPr>
                <w:rFonts w:ascii="Verdana" w:hAnsi="Verdana"/>
                <w:b/>
                <w:sz w:val="20"/>
                <w:szCs w:val="20"/>
              </w:rPr>
              <w:t>N°</w:t>
            </w:r>
            <w:proofErr w:type="spellEnd"/>
            <w:r w:rsidRPr="00077337">
              <w:rPr>
                <w:rFonts w:ascii="Verdana" w:hAnsi="Verdana"/>
                <w:b/>
                <w:sz w:val="20"/>
                <w:szCs w:val="20"/>
              </w:rPr>
              <w:t xml:space="preserve"> de Contrato</w:t>
            </w:r>
          </w:p>
        </w:tc>
        <w:tc>
          <w:tcPr>
            <w:tcW w:w="1246" w:type="pct"/>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53E6349F"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Nombre de Contratista</w:t>
            </w:r>
          </w:p>
        </w:tc>
        <w:tc>
          <w:tcPr>
            <w:tcW w:w="1031"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417D8F5A"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Valor Total del Contrato</w:t>
            </w:r>
          </w:p>
        </w:tc>
        <w:tc>
          <w:tcPr>
            <w:tcW w:w="929"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8F15680"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Valor Obligado</w:t>
            </w:r>
          </w:p>
        </w:tc>
        <w:tc>
          <w:tcPr>
            <w:tcW w:w="888"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2D902812" w14:textId="77777777" w:rsidR="00077337" w:rsidRPr="00077337" w:rsidRDefault="00077337" w:rsidP="00BE1E43">
            <w:pPr>
              <w:jc w:val="center"/>
              <w:rPr>
                <w:rFonts w:ascii="Verdana" w:hAnsi="Verdana"/>
                <w:b/>
                <w:sz w:val="20"/>
                <w:szCs w:val="20"/>
              </w:rPr>
            </w:pPr>
            <w:r w:rsidRPr="00077337">
              <w:rPr>
                <w:rFonts w:ascii="Verdana" w:hAnsi="Verdana"/>
                <w:b/>
                <w:sz w:val="20"/>
                <w:szCs w:val="20"/>
              </w:rPr>
              <w:t>Saldo Presupuestal</w:t>
            </w:r>
          </w:p>
        </w:tc>
      </w:tr>
      <w:tr w:rsidR="00077337" w:rsidRPr="00077337" w14:paraId="423DE69C" w14:textId="77777777" w:rsidTr="00BE1E43">
        <w:trPr>
          <w:trHeight w:val="250"/>
        </w:trPr>
        <w:tc>
          <w:tcPr>
            <w:tcW w:w="906"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6D3E65B" w14:textId="17B36E8D" w:rsidR="00077337" w:rsidRPr="00077337" w:rsidRDefault="00073FAD" w:rsidP="00BE1E43">
            <w:pPr>
              <w:jc w:val="center"/>
              <w:rPr>
                <w:rFonts w:ascii="Verdana" w:hAnsi="Verdana"/>
                <w:sz w:val="20"/>
                <w:szCs w:val="20"/>
              </w:rPr>
            </w:pPr>
            <w:r w:rsidRPr="00073FAD">
              <w:rPr>
                <w:rFonts w:ascii="Verdana" w:hAnsi="Verdana"/>
                <w:sz w:val="20"/>
                <w:szCs w:val="20"/>
              </w:rPr>
              <w:t>4568-2023</w:t>
            </w:r>
          </w:p>
        </w:tc>
        <w:tc>
          <w:tcPr>
            <w:tcW w:w="1246"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4A390162" w14:textId="270935A8" w:rsidR="00077337" w:rsidRPr="00077337" w:rsidRDefault="00073FAD" w:rsidP="000617EE">
            <w:pPr>
              <w:jc w:val="center"/>
              <w:rPr>
                <w:rFonts w:ascii="Verdana" w:hAnsi="Verdana"/>
                <w:sz w:val="20"/>
                <w:szCs w:val="20"/>
              </w:rPr>
            </w:pPr>
            <w:r w:rsidRPr="00073FAD">
              <w:rPr>
                <w:rFonts w:ascii="Verdana" w:hAnsi="Verdana"/>
                <w:sz w:val="20"/>
                <w:szCs w:val="20"/>
              </w:rPr>
              <w:t>CONSORCIO CULT23</w:t>
            </w:r>
          </w:p>
        </w:tc>
        <w:tc>
          <w:tcPr>
            <w:tcW w:w="103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F6DBA8" w14:textId="28075210" w:rsidR="00077337" w:rsidRPr="00077337" w:rsidRDefault="00E71047" w:rsidP="00BE1E43">
            <w:pPr>
              <w:jc w:val="center"/>
              <w:rPr>
                <w:rFonts w:ascii="Verdana" w:hAnsi="Verdana"/>
                <w:sz w:val="20"/>
                <w:szCs w:val="20"/>
              </w:rPr>
            </w:pPr>
            <w:r w:rsidRPr="00E71047">
              <w:rPr>
                <w:rFonts w:ascii="Verdana" w:hAnsi="Verdana"/>
                <w:sz w:val="20"/>
                <w:szCs w:val="20"/>
              </w:rPr>
              <w:t> </w:t>
            </w:r>
            <w:r w:rsidR="00073FAD">
              <w:rPr>
                <w:rFonts w:ascii="Verdana" w:hAnsi="Verdana"/>
                <w:sz w:val="20"/>
                <w:szCs w:val="20"/>
              </w:rPr>
              <w:t>$</w:t>
            </w:r>
            <w:r w:rsidR="00073FAD" w:rsidRPr="00073FAD">
              <w:rPr>
                <w:rFonts w:ascii="Verdana" w:hAnsi="Verdana"/>
                <w:sz w:val="20"/>
                <w:szCs w:val="20"/>
              </w:rPr>
              <w:t>3.305.303.854,00</w:t>
            </w:r>
          </w:p>
        </w:tc>
        <w:tc>
          <w:tcPr>
            <w:tcW w:w="929"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24556159" w14:textId="2708C80D" w:rsidR="00077337" w:rsidRPr="00077337" w:rsidRDefault="00073FAD" w:rsidP="00BE1E43">
            <w:pPr>
              <w:jc w:val="center"/>
              <w:rPr>
                <w:rFonts w:ascii="Verdana" w:hAnsi="Verdana"/>
                <w:sz w:val="20"/>
                <w:szCs w:val="20"/>
              </w:rPr>
            </w:pPr>
            <w:r>
              <w:rPr>
                <w:rFonts w:ascii="Verdana" w:hAnsi="Verdana"/>
                <w:sz w:val="20"/>
                <w:szCs w:val="20"/>
              </w:rPr>
              <w:t>$</w:t>
            </w:r>
            <w:r w:rsidRPr="00073FAD">
              <w:rPr>
                <w:rFonts w:ascii="Verdana" w:hAnsi="Verdana"/>
                <w:sz w:val="20"/>
                <w:szCs w:val="20"/>
              </w:rPr>
              <w:t>3.074.951.728,00</w:t>
            </w:r>
          </w:p>
        </w:tc>
        <w:tc>
          <w:tcPr>
            <w:tcW w:w="888" w:type="pct"/>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A845856" w14:textId="4D38C2DE" w:rsidR="00077337" w:rsidRPr="00077337" w:rsidRDefault="00073FAD" w:rsidP="00BE1E43">
            <w:pPr>
              <w:spacing w:before="240" w:after="240"/>
              <w:jc w:val="center"/>
              <w:rPr>
                <w:rFonts w:ascii="Verdana" w:hAnsi="Verdana"/>
                <w:sz w:val="20"/>
                <w:szCs w:val="20"/>
              </w:rPr>
            </w:pPr>
            <w:r>
              <w:rPr>
                <w:rFonts w:ascii="Verdana" w:hAnsi="Verdana"/>
                <w:sz w:val="20"/>
                <w:szCs w:val="20"/>
              </w:rPr>
              <w:t>$</w:t>
            </w:r>
            <w:r w:rsidRPr="00073FAD">
              <w:rPr>
                <w:rFonts w:ascii="Verdana" w:hAnsi="Verdana"/>
                <w:sz w:val="20"/>
                <w:szCs w:val="20"/>
              </w:rPr>
              <w:t>230.352.126,00</w:t>
            </w:r>
          </w:p>
        </w:tc>
      </w:tr>
    </w:tbl>
    <w:p w14:paraId="09C7D07D" w14:textId="77777777" w:rsidR="00555D72" w:rsidRPr="00B16D67" w:rsidRDefault="00555D72" w:rsidP="245B1A9A">
      <w:pPr>
        <w:rPr>
          <w:rFonts w:ascii="Verdana" w:hAnsi="Verdana"/>
          <w:b/>
          <w:bCs/>
        </w:rPr>
      </w:pPr>
    </w:p>
    <w:p w14:paraId="1734430B" w14:textId="77777777" w:rsidR="00077337" w:rsidRPr="00077337" w:rsidRDefault="00077337" w:rsidP="00077337">
      <w:pPr>
        <w:numPr>
          <w:ilvl w:val="0"/>
          <w:numId w:val="10"/>
        </w:numPr>
        <w:rPr>
          <w:rFonts w:ascii="Verdana" w:hAnsi="Verdana"/>
          <w:b/>
        </w:rPr>
      </w:pPr>
      <w:r w:rsidRPr="00F42095">
        <w:rPr>
          <w:rFonts w:ascii="Verdana" w:hAnsi="Verdana"/>
          <w:b/>
          <w:sz w:val="22"/>
          <w:szCs w:val="22"/>
        </w:rPr>
        <w:lastRenderedPageBreak/>
        <w:t>Liquidación Definitiva</w:t>
      </w:r>
      <w:r w:rsidRPr="00077337">
        <w:rPr>
          <w:rFonts w:ascii="Verdana" w:hAnsi="Verdana"/>
          <w:b/>
        </w:rPr>
        <w:t>:</w:t>
      </w:r>
    </w:p>
    <w:p w14:paraId="4AFCAEC0" w14:textId="77777777" w:rsidR="00077337" w:rsidRPr="00077337" w:rsidRDefault="00077337" w:rsidP="00077337">
      <w:pPr>
        <w:ind w:left="426"/>
        <w:rPr>
          <w:rFonts w:ascii="Verdana" w:hAnsi="Verdana"/>
          <w:b/>
        </w:rPr>
      </w:pPr>
    </w:p>
    <w:tbl>
      <w:tblPr>
        <w:tblW w:w="9137" w:type="dxa"/>
        <w:jc w:val="center"/>
        <w:tblCellMar>
          <w:left w:w="30" w:type="dxa"/>
          <w:right w:w="30" w:type="dxa"/>
        </w:tblCellMar>
        <w:tblLook w:val="0400" w:firstRow="0" w:lastRow="0" w:firstColumn="0" w:lastColumn="0" w:noHBand="0" w:noVBand="1"/>
      </w:tblPr>
      <w:tblGrid>
        <w:gridCol w:w="6122"/>
        <w:gridCol w:w="3015"/>
      </w:tblGrid>
      <w:tr w:rsidR="00077337" w:rsidRPr="00077337" w14:paraId="0ADB014E" w14:textId="77777777" w:rsidTr="245B1A9A">
        <w:trPr>
          <w:trHeight w:val="223"/>
          <w:jc w:val="center"/>
        </w:trPr>
        <w:tc>
          <w:tcPr>
            <w:tcW w:w="6122" w:type="dxa"/>
            <w:tcBorders>
              <w:top w:val="single" w:sz="6" w:space="0" w:color="000000" w:themeColor="text1"/>
              <w:left w:val="single" w:sz="6" w:space="0" w:color="000000" w:themeColor="text1"/>
              <w:bottom w:val="single" w:sz="4" w:space="0" w:color="000000" w:themeColor="text1"/>
              <w:right w:val="nil"/>
            </w:tcBorders>
          </w:tcPr>
          <w:p w14:paraId="5AC8C69A" w14:textId="7777777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inicial del contrato:</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7ED64" w14:textId="5DFC52E6" w:rsidR="00077337" w:rsidRPr="00077337" w:rsidRDefault="00AA67D7" w:rsidP="00BE1E43">
            <w:pPr>
              <w:jc w:val="right"/>
              <w:rPr>
                <w:rFonts w:ascii="Verdana" w:hAnsi="Verdana"/>
                <w:color w:val="000000"/>
                <w:sz w:val="20"/>
                <w:szCs w:val="20"/>
              </w:rPr>
            </w:pPr>
            <w:r w:rsidRPr="00AA67D7">
              <w:rPr>
                <w:rFonts w:ascii="Verdana" w:hAnsi="Verdana"/>
                <w:sz w:val="20"/>
                <w:szCs w:val="20"/>
              </w:rPr>
              <w:t>$3.225.375.461,00</w:t>
            </w:r>
          </w:p>
        </w:tc>
      </w:tr>
      <w:tr w:rsidR="00077337" w:rsidRPr="00077337" w14:paraId="59E25082" w14:textId="77777777" w:rsidTr="008859E5">
        <w:trPr>
          <w:trHeight w:val="300"/>
          <w:jc w:val="center"/>
        </w:trPr>
        <w:tc>
          <w:tcPr>
            <w:tcW w:w="6122" w:type="dxa"/>
            <w:tcBorders>
              <w:top w:val="single" w:sz="6" w:space="0" w:color="000000" w:themeColor="text1"/>
              <w:left w:val="single" w:sz="6" w:space="0" w:color="000000" w:themeColor="text1"/>
              <w:bottom w:val="single" w:sz="4" w:space="0" w:color="000000" w:themeColor="text1"/>
              <w:right w:val="nil"/>
            </w:tcBorders>
          </w:tcPr>
          <w:p w14:paraId="0ECDB700" w14:textId="7777777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total adiciones del contrato:</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22E2E" w14:textId="4971FEEE" w:rsidR="00077337" w:rsidRPr="00077337" w:rsidRDefault="00AA67D7" w:rsidP="00BE1E43">
            <w:pPr>
              <w:jc w:val="right"/>
              <w:rPr>
                <w:rFonts w:ascii="Verdana" w:hAnsi="Verdana"/>
                <w:color w:val="000000"/>
                <w:sz w:val="20"/>
                <w:szCs w:val="20"/>
              </w:rPr>
            </w:pPr>
            <w:r w:rsidRPr="00AA67D7">
              <w:rPr>
                <w:rFonts w:ascii="Verdana" w:hAnsi="Verdana"/>
                <w:color w:val="000000" w:themeColor="text1"/>
                <w:sz w:val="20"/>
                <w:szCs w:val="20"/>
              </w:rPr>
              <w:t>$79.928.29</w:t>
            </w:r>
            <w:ins w:id="48" w:author="Fernando Pinzon" w:date="2025-12-01T14:34:00Z" w16du:dateUtc="2025-12-01T19:34:00Z">
              <w:r w:rsidR="002A40F7">
                <w:rPr>
                  <w:rFonts w:ascii="Verdana" w:hAnsi="Verdana"/>
                  <w:color w:val="000000" w:themeColor="text1"/>
                  <w:sz w:val="20"/>
                  <w:szCs w:val="20"/>
                </w:rPr>
                <w:t>3</w:t>
              </w:r>
            </w:ins>
            <w:del w:id="49" w:author="Fernando Pinzon" w:date="2025-12-01T14:34:00Z" w16du:dateUtc="2025-12-01T19:34:00Z">
              <w:r w:rsidRPr="00AA67D7" w:rsidDel="002A40F7">
                <w:rPr>
                  <w:rFonts w:ascii="Verdana" w:hAnsi="Verdana"/>
                  <w:color w:val="000000" w:themeColor="text1"/>
                  <w:sz w:val="20"/>
                  <w:szCs w:val="20"/>
                </w:rPr>
                <w:delText>2</w:delText>
              </w:r>
            </w:del>
            <w:r w:rsidRPr="00AA67D7">
              <w:rPr>
                <w:rFonts w:ascii="Verdana" w:hAnsi="Verdana"/>
                <w:color w:val="000000" w:themeColor="text1"/>
                <w:sz w:val="20"/>
                <w:szCs w:val="20"/>
              </w:rPr>
              <w:t>,00</w:t>
            </w:r>
          </w:p>
        </w:tc>
      </w:tr>
      <w:tr w:rsidR="00077337" w:rsidRPr="00077337" w14:paraId="7C7BF8D2" w14:textId="77777777" w:rsidTr="245B1A9A">
        <w:trPr>
          <w:trHeight w:val="223"/>
          <w:jc w:val="center"/>
        </w:trPr>
        <w:tc>
          <w:tcPr>
            <w:tcW w:w="6122" w:type="dxa"/>
            <w:tcBorders>
              <w:top w:val="single" w:sz="6" w:space="0" w:color="000000" w:themeColor="text1"/>
              <w:left w:val="single" w:sz="6" w:space="0" w:color="000000" w:themeColor="text1"/>
              <w:bottom w:val="single" w:sz="4" w:space="0" w:color="000000" w:themeColor="text1"/>
              <w:right w:val="nil"/>
            </w:tcBorders>
          </w:tcPr>
          <w:p w14:paraId="5A377519" w14:textId="77777777" w:rsidR="00077337" w:rsidRPr="00626EA8" w:rsidRDefault="00077337" w:rsidP="00BE1E43">
            <w:pPr>
              <w:rPr>
                <w:rFonts w:ascii="Verdana" w:hAnsi="Verdana"/>
                <w:b/>
                <w:bCs/>
                <w:color w:val="000000"/>
                <w:sz w:val="20"/>
                <w:szCs w:val="20"/>
              </w:rPr>
            </w:pPr>
            <w:r w:rsidRPr="00626EA8">
              <w:rPr>
                <w:rFonts w:ascii="Verdana" w:hAnsi="Verdana"/>
                <w:b/>
                <w:bCs/>
                <w:color w:val="000000" w:themeColor="text1"/>
                <w:sz w:val="20"/>
                <w:szCs w:val="20"/>
              </w:rPr>
              <w:t>Valor total más adiciones</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4332D" w14:textId="5E36B45B" w:rsidR="00077337" w:rsidRPr="00077337" w:rsidRDefault="00AA67D7" w:rsidP="00BE1E43">
            <w:pPr>
              <w:jc w:val="right"/>
              <w:rPr>
                <w:rFonts w:ascii="Verdana" w:hAnsi="Verdana"/>
                <w:b/>
                <w:bCs/>
                <w:color w:val="000000"/>
                <w:sz w:val="20"/>
                <w:szCs w:val="20"/>
              </w:rPr>
            </w:pPr>
            <w:r w:rsidRPr="00AA67D7">
              <w:rPr>
                <w:rFonts w:ascii="Verdana" w:hAnsi="Verdana"/>
                <w:b/>
                <w:bCs/>
                <w:color w:val="000000"/>
                <w:sz w:val="20"/>
                <w:szCs w:val="20"/>
              </w:rPr>
              <w:t>$3.305.303.854,00</w:t>
            </w:r>
          </w:p>
        </w:tc>
      </w:tr>
      <w:tr w:rsidR="00077337" w:rsidRPr="00077337" w14:paraId="18ECAF77" w14:textId="77777777" w:rsidTr="245B1A9A">
        <w:trPr>
          <w:trHeight w:val="223"/>
          <w:jc w:val="center"/>
        </w:trPr>
        <w:tc>
          <w:tcPr>
            <w:tcW w:w="6122" w:type="dxa"/>
            <w:tcBorders>
              <w:top w:val="single" w:sz="6" w:space="0" w:color="000000" w:themeColor="text1"/>
              <w:left w:val="single" w:sz="6" w:space="0" w:color="000000" w:themeColor="text1"/>
              <w:bottom w:val="single" w:sz="4" w:space="0" w:color="000000" w:themeColor="text1"/>
              <w:right w:val="nil"/>
            </w:tcBorders>
          </w:tcPr>
          <w:p w14:paraId="3B058853" w14:textId="77777777" w:rsidR="00077337" w:rsidRPr="00626EA8" w:rsidRDefault="00077337" w:rsidP="00BE1E43">
            <w:pPr>
              <w:rPr>
                <w:rFonts w:ascii="Verdana" w:hAnsi="Verdana"/>
                <w:b/>
                <w:bCs/>
                <w:color w:val="000000"/>
                <w:sz w:val="20"/>
                <w:szCs w:val="20"/>
              </w:rPr>
            </w:pPr>
            <w:r w:rsidRPr="00626EA8">
              <w:rPr>
                <w:rFonts w:ascii="Verdana" w:hAnsi="Verdana"/>
                <w:b/>
                <w:bCs/>
                <w:color w:val="000000" w:themeColor="text1"/>
                <w:sz w:val="20"/>
                <w:szCs w:val="20"/>
              </w:rPr>
              <w:t>Valor total ejecutado por el contratista:</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BB1B1" w14:textId="5B07F2A5" w:rsidR="00077337" w:rsidRPr="00077337" w:rsidRDefault="00AA67D7" w:rsidP="00BE1E43">
            <w:pPr>
              <w:jc w:val="right"/>
              <w:rPr>
                <w:rFonts w:ascii="Verdana" w:hAnsi="Verdana"/>
                <w:b/>
                <w:bCs/>
                <w:color w:val="000000"/>
                <w:sz w:val="20"/>
                <w:szCs w:val="20"/>
              </w:rPr>
            </w:pPr>
            <w:r w:rsidRPr="00AA67D7">
              <w:rPr>
                <w:rFonts w:ascii="Verdana" w:hAnsi="Verdana"/>
                <w:b/>
                <w:bCs/>
                <w:color w:val="000000" w:themeColor="text1"/>
                <w:sz w:val="20"/>
                <w:szCs w:val="20"/>
              </w:rPr>
              <w:t>$3.305.303.854,00</w:t>
            </w:r>
          </w:p>
        </w:tc>
      </w:tr>
      <w:tr w:rsidR="00077337" w:rsidRPr="00077337" w14:paraId="04FA7398" w14:textId="77777777" w:rsidTr="245B1A9A">
        <w:trPr>
          <w:trHeight w:val="223"/>
          <w:jc w:val="center"/>
        </w:trPr>
        <w:tc>
          <w:tcPr>
            <w:tcW w:w="6122" w:type="dxa"/>
            <w:tcBorders>
              <w:top w:val="single" w:sz="4" w:space="0" w:color="000000" w:themeColor="text1"/>
              <w:left w:val="single" w:sz="6" w:space="0" w:color="000000" w:themeColor="text1"/>
              <w:bottom w:val="single" w:sz="4" w:space="0" w:color="000000" w:themeColor="text1"/>
              <w:right w:val="nil"/>
            </w:tcBorders>
          </w:tcPr>
          <w:p w14:paraId="4B142BBE" w14:textId="77777777" w:rsidR="00077337" w:rsidRPr="00626EA8" w:rsidRDefault="00077337" w:rsidP="00BE1E43">
            <w:pPr>
              <w:rPr>
                <w:rFonts w:ascii="Verdana" w:hAnsi="Verdana"/>
                <w:sz w:val="20"/>
                <w:szCs w:val="20"/>
              </w:rPr>
            </w:pPr>
            <w:r w:rsidRPr="00626EA8">
              <w:rPr>
                <w:rFonts w:ascii="Verdana" w:hAnsi="Verdana"/>
                <w:sz w:val="20"/>
                <w:szCs w:val="20"/>
              </w:rPr>
              <w:t xml:space="preserve">Valor total pagado de conformidad con el certificado de pagaduría. </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EE4C0" w14:textId="4E70B09E" w:rsidR="00077337" w:rsidRPr="00077337" w:rsidRDefault="00AA67D7" w:rsidP="00BE1E43">
            <w:pPr>
              <w:spacing w:before="240" w:after="240"/>
              <w:jc w:val="right"/>
              <w:rPr>
                <w:rFonts w:ascii="Verdana" w:hAnsi="Verdana"/>
                <w:sz w:val="20"/>
                <w:szCs w:val="20"/>
              </w:rPr>
            </w:pPr>
            <w:r w:rsidRPr="00AA67D7">
              <w:rPr>
                <w:rFonts w:ascii="Verdana" w:hAnsi="Verdana"/>
                <w:sz w:val="20"/>
                <w:szCs w:val="20"/>
              </w:rPr>
              <w:t>$3.074.951.728,00</w:t>
            </w:r>
          </w:p>
        </w:tc>
      </w:tr>
      <w:tr w:rsidR="00077337" w:rsidRPr="00077337" w14:paraId="72D4758C" w14:textId="77777777" w:rsidTr="245B1A9A">
        <w:trPr>
          <w:trHeight w:val="138"/>
          <w:jc w:val="center"/>
        </w:trPr>
        <w:tc>
          <w:tcPr>
            <w:tcW w:w="6122" w:type="dxa"/>
            <w:tcBorders>
              <w:top w:val="single" w:sz="4" w:space="0" w:color="000000" w:themeColor="text1"/>
              <w:left w:val="single" w:sz="6" w:space="0" w:color="000000" w:themeColor="text1"/>
              <w:bottom w:val="single" w:sz="4" w:space="0" w:color="000000" w:themeColor="text1"/>
              <w:right w:val="nil"/>
            </w:tcBorders>
          </w:tcPr>
          <w:p w14:paraId="17313988" w14:textId="73593108" w:rsidR="00077337" w:rsidRPr="002947B4" w:rsidRDefault="00077337" w:rsidP="00BE1E43">
            <w:pPr>
              <w:rPr>
                <w:rFonts w:ascii="Verdana" w:hAnsi="Verdana"/>
                <w:color w:val="000000"/>
                <w:sz w:val="20"/>
                <w:szCs w:val="20"/>
              </w:rPr>
            </w:pPr>
            <w:r w:rsidRPr="002947B4">
              <w:rPr>
                <w:rFonts w:ascii="Verdana" w:hAnsi="Verdana"/>
                <w:color w:val="000000" w:themeColor="text1"/>
                <w:sz w:val="20"/>
                <w:szCs w:val="20"/>
              </w:rPr>
              <w:t>Saldo a favor del Contratista</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8C96E" w14:textId="13E0E132" w:rsidR="00077337" w:rsidRPr="00077337" w:rsidRDefault="00AA67D7" w:rsidP="00BE1E43">
            <w:pPr>
              <w:jc w:val="right"/>
              <w:rPr>
                <w:rFonts w:ascii="Verdana" w:eastAsia="Work Sans" w:hAnsi="Verdana" w:cs="Work Sans"/>
                <w:sz w:val="20"/>
                <w:szCs w:val="20"/>
              </w:rPr>
            </w:pPr>
            <w:r w:rsidRPr="00AA67D7">
              <w:rPr>
                <w:rFonts w:ascii="Verdana" w:eastAsia="Work Sans" w:hAnsi="Verdana" w:cs="Work Sans"/>
                <w:sz w:val="20"/>
                <w:szCs w:val="20"/>
              </w:rPr>
              <w:t>$230.352.126,00</w:t>
            </w:r>
          </w:p>
        </w:tc>
      </w:tr>
      <w:tr w:rsidR="00077337" w:rsidRPr="00077337" w14:paraId="07A8E1DE" w14:textId="77777777" w:rsidTr="245B1A9A">
        <w:trPr>
          <w:trHeight w:val="138"/>
          <w:jc w:val="center"/>
        </w:trPr>
        <w:tc>
          <w:tcPr>
            <w:tcW w:w="6122" w:type="dxa"/>
            <w:tcBorders>
              <w:top w:val="single" w:sz="4" w:space="0" w:color="000000" w:themeColor="text1"/>
              <w:left w:val="single" w:sz="6" w:space="0" w:color="000000" w:themeColor="text1"/>
              <w:bottom w:val="single" w:sz="4" w:space="0" w:color="000000" w:themeColor="text1"/>
              <w:right w:val="nil"/>
            </w:tcBorders>
            <w:vAlign w:val="center"/>
          </w:tcPr>
          <w:p w14:paraId="5BAE6DF9" w14:textId="3F65E907" w:rsidR="00077337" w:rsidRPr="00626EA8" w:rsidRDefault="00077337" w:rsidP="00BE1E43">
            <w:pPr>
              <w:rPr>
                <w:rFonts w:ascii="Verdana" w:hAnsi="Verdana"/>
                <w:color w:val="000000"/>
                <w:sz w:val="20"/>
                <w:szCs w:val="20"/>
              </w:rPr>
            </w:pPr>
            <w:r w:rsidRPr="00626EA8">
              <w:rPr>
                <w:rFonts w:ascii="Verdana" w:hAnsi="Verdana"/>
                <w:color w:val="000000" w:themeColor="text1"/>
                <w:sz w:val="20"/>
                <w:szCs w:val="20"/>
              </w:rPr>
              <w:t>Valor de rendimientos financieros</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DDBDF" w14:textId="7F177C10" w:rsidR="00077337" w:rsidRPr="00077337" w:rsidRDefault="00AA67D7" w:rsidP="00BE1E43">
            <w:pPr>
              <w:jc w:val="right"/>
              <w:rPr>
                <w:rFonts w:ascii="Verdana" w:hAnsi="Verdana"/>
                <w:b/>
                <w:bCs/>
                <w:color w:val="000000"/>
                <w:sz w:val="20"/>
                <w:szCs w:val="20"/>
              </w:rPr>
            </w:pPr>
            <w:r w:rsidRPr="00AA67D7">
              <w:rPr>
                <w:rFonts w:ascii="Verdana" w:hAnsi="Verdana"/>
                <w:b/>
                <w:bCs/>
                <w:color w:val="000000" w:themeColor="text1"/>
                <w:sz w:val="20"/>
                <w:szCs w:val="20"/>
              </w:rPr>
              <w:t>$1.511.755,04</w:t>
            </w:r>
          </w:p>
        </w:tc>
      </w:tr>
      <w:tr w:rsidR="00077337" w:rsidRPr="00077337" w14:paraId="1F6844C7" w14:textId="77777777" w:rsidTr="245B1A9A">
        <w:trPr>
          <w:trHeight w:val="218"/>
          <w:jc w:val="center"/>
        </w:trPr>
        <w:tc>
          <w:tcPr>
            <w:tcW w:w="6122" w:type="dxa"/>
            <w:tcBorders>
              <w:top w:val="single" w:sz="4" w:space="0" w:color="000000" w:themeColor="text1"/>
              <w:left w:val="single" w:sz="6" w:space="0" w:color="000000" w:themeColor="text1"/>
              <w:bottom w:val="single" w:sz="4" w:space="0" w:color="000000" w:themeColor="text1"/>
              <w:right w:val="nil"/>
            </w:tcBorders>
          </w:tcPr>
          <w:p w14:paraId="74EDABAE" w14:textId="77777777" w:rsidR="00077337" w:rsidRPr="00626EA8" w:rsidRDefault="00077337" w:rsidP="00BE1E43">
            <w:pPr>
              <w:rPr>
                <w:rFonts w:ascii="Verdana" w:hAnsi="Verdana"/>
                <w:color w:val="0000FF"/>
                <w:sz w:val="20"/>
                <w:szCs w:val="20"/>
              </w:rPr>
            </w:pPr>
            <w:r w:rsidRPr="00626EA8">
              <w:rPr>
                <w:rFonts w:ascii="Verdana" w:hAnsi="Verdana"/>
                <w:color w:val="000000" w:themeColor="text1"/>
                <w:sz w:val="20"/>
                <w:szCs w:val="20"/>
              </w:rPr>
              <w:t>Saldo por liberar</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02E97" w14:textId="3C227E6C" w:rsidR="00077337" w:rsidRPr="00077337" w:rsidRDefault="6DC1B356" w:rsidP="00BE1E43">
            <w:pPr>
              <w:jc w:val="right"/>
              <w:rPr>
                <w:rFonts w:ascii="Verdana" w:hAnsi="Verdana"/>
                <w:color w:val="000000" w:themeColor="text1"/>
                <w:sz w:val="20"/>
                <w:szCs w:val="20"/>
              </w:rPr>
            </w:pPr>
            <w:r w:rsidRPr="245B1A9A">
              <w:rPr>
                <w:rFonts w:ascii="Verdana" w:hAnsi="Verdana"/>
                <w:color w:val="000000" w:themeColor="text1"/>
                <w:sz w:val="20"/>
                <w:szCs w:val="20"/>
              </w:rPr>
              <w:t>$</w:t>
            </w:r>
            <w:r w:rsidR="00BC6625">
              <w:rPr>
                <w:rFonts w:ascii="Verdana" w:hAnsi="Verdana"/>
                <w:color w:val="000000" w:themeColor="text1"/>
                <w:sz w:val="20"/>
                <w:szCs w:val="20"/>
              </w:rPr>
              <w:t>0</w:t>
            </w:r>
          </w:p>
        </w:tc>
      </w:tr>
    </w:tbl>
    <w:p w14:paraId="68F922A5" w14:textId="0FB0E9D6" w:rsidR="00077337" w:rsidRPr="00077337" w:rsidRDefault="00077337" w:rsidP="00077337">
      <w:pPr>
        <w:jc w:val="both"/>
        <w:rPr>
          <w:rFonts w:ascii="Verdana" w:hAnsi="Verdana"/>
        </w:rPr>
      </w:pPr>
    </w:p>
    <w:p w14:paraId="3F06BF2E" w14:textId="77777777" w:rsidR="00BC6625" w:rsidRDefault="00BC6625" w:rsidP="001A7F5D">
      <w:pPr>
        <w:jc w:val="both"/>
        <w:rPr>
          <w:rFonts w:ascii="Verdana" w:hAnsi="Verdana"/>
          <w:b/>
          <w:sz w:val="20"/>
          <w:szCs w:val="20"/>
        </w:rPr>
      </w:pPr>
    </w:p>
    <w:p w14:paraId="38B30589" w14:textId="1B2D9701" w:rsidR="00077337" w:rsidRPr="00B90595" w:rsidRDefault="00077337" w:rsidP="001A7F5D">
      <w:pPr>
        <w:jc w:val="both"/>
        <w:rPr>
          <w:rFonts w:ascii="Verdana" w:hAnsi="Verdana"/>
          <w:b/>
          <w:sz w:val="20"/>
          <w:szCs w:val="20"/>
        </w:rPr>
      </w:pPr>
      <w:r w:rsidRPr="00B90595">
        <w:rPr>
          <w:rFonts w:ascii="Verdana" w:hAnsi="Verdana"/>
          <w:b/>
          <w:sz w:val="20"/>
          <w:szCs w:val="20"/>
        </w:rPr>
        <w:t xml:space="preserve">El Grupo </w:t>
      </w:r>
      <w:r w:rsidR="001B4786" w:rsidRPr="00B90595">
        <w:rPr>
          <w:rFonts w:ascii="Verdana" w:hAnsi="Verdana"/>
          <w:b/>
          <w:sz w:val="20"/>
          <w:szCs w:val="20"/>
        </w:rPr>
        <w:t xml:space="preserve">interno de trabajo </w:t>
      </w:r>
      <w:r w:rsidRPr="00B90595">
        <w:rPr>
          <w:rFonts w:ascii="Verdana" w:hAnsi="Verdana"/>
          <w:b/>
          <w:sz w:val="20"/>
          <w:szCs w:val="20"/>
        </w:rPr>
        <w:t>de Gestión Financiera y Contable liberar</w:t>
      </w:r>
      <w:r w:rsidR="00BB5985" w:rsidRPr="00B90595">
        <w:rPr>
          <w:rFonts w:ascii="Verdana" w:hAnsi="Verdana"/>
          <w:b/>
          <w:sz w:val="20"/>
          <w:szCs w:val="20"/>
        </w:rPr>
        <w:t>á</w:t>
      </w:r>
      <w:r w:rsidRPr="00B90595">
        <w:rPr>
          <w:rFonts w:ascii="Verdana" w:hAnsi="Verdana"/>
          <w:b/>
          <w:sz w:val="20"/>
          <w:szCs w:val="20"/>
        </w:rPr>
        <w:t xml:space="preserve"> la suma descrita en el presente acápite, si a ello hubiere lugar.</w:t>
      </w:r>
      <w:bookmarkStart w:id="50" w:name="_Hlk114825521"/>
    </w:p>
    <w:p w14:paraId="1BF21730" w14:textId="77777777" w:rsidR="00B90595" w:rsidRPr="00077337" w:rsidRDefault="00B90595" w:rsidP="00077337">
      <w:pPr>
        <w:jc w:val="both"/>
        <w:rPr>
          <w:rFonts w:ascii="Verdana" w:hAnsi="Verdana"/>
          <w:b/>
          <w:bCs/>
        </w:rPr>
      </w:pPr>
    </w:p>
    <w:p w14:paraId="5147063F" w14:textId="77777777" w:rsidR="00077337" w:rsidRPr="00B90595" w:rsidRDefault="00077337" w:rsidP="00077337">
      <w:pPr>
        <w:pStyle w:val="Prrafodelista"/>
        <w:numPr>
          <w:ilvl w:val="0"/>
          <w:numId w:val="10"/>
        </w:numPr>
        <w:jc w:val="both"/>
        <w:rPr>
          <w:rFonts w:ascii="Verdana" w:hAnsi="Verdana"/>
          <w:b/>
          <w:bCs/>
          <w:sz w:val="22"/>
          <w:szCs w:val="22"/>
        </w:rPr>
      </w:pPr>
      <w:commentRangeStart w:id="51"/>
      <w:r w:rsidRPr="00B90595">
        <w:rPr>
          <w:rFonts w:ascii="Verdana" w:hAnsi="Verdana"/>
          <w:b/>
          <w:bCs/>
          <w:sz w:val="22"/>
          <w:szCs w:val="22"/>
        </w:rPr>
        <w:t xml:space="preserve">Constancias </w:t>
      </w:r>
      <w:commentRangeEnd w:id="51"/>
      <w:r w:rsidR="002947B4">
        <w:rPr>
          <w:rStyle w:val="Refdecomentario"/>
        </w:rPr>
        <w:commentReference w:id="51"/>
      </w:r>
      <w:r w:rsidRPr="00B90595">
        <w:rPr>
          <w:rFonts w:ascii="Verdana" w:hAnsi="Verdana"/>
          <w:b/>
          <w:bCs/>
          <w:sz w:val="22"/>
          <w:szCs w:val="22"/>
        </w:rPr>
        <w:t>y observaciones</w:t>
      </w:r>
    </w:p>
    <w:p w14:paraId="125A1F0F" w14:textId="77777777" w:rsidR="0076464F" w:rsidRDefault="0076464F" w:rsidP="245B1A9A">
      <w:pPr>
        <w:jc w:val="both"/>
        <w:rPr>
          <w:rFonts w:ascii="Verdana" w:hAnsi="Verdana"/>
          <w:sz w:val="22"/>
          <w:szCs w:val="22"/>
        </w:rPr>
      </w:pPr>
    </w:p>
    <w:p w14:paraId="37A8B3DB" w14:textId="34BC9845" w:rsidR="00E337EF" w:rsidRDefault="00E337EF" w:rsidP="245B1A9A">
      <w:pPr>
        <w:jc w:val="both"/>
        <w:rPr>
          <w:rFonts w:ascii="Verdana" w:hAnsi="Verdana"/>
          <w:sz w:val="22"/>
          <w:szCs w:val="22"/>
        </w:rPr>
      </w:pPr>
      <w:r>
        <w:rPr>
          <w:rFonts w:ascii="Verdana" w:hAnsi="Verdana"/>
          <w:sz w:val="22"/>
          <w:szCs w:val="22"/>
        </w:rPr>
        <w:t>N/A</w:t>
      </w:r>
    </w:p>
    <w:p w14:paraId="0E5D687B" w14:textId="77777777" w:rsidR="00E337EF" w:rsidRDefault="00E337EF" w:rsidP="245B1A9A">
      <w:pPr>
        <w:jc w:val="both"/>
        <w:rPr>
          <w:rFonts w:ascii="Verdana" w:hAnsi="Verdana"/>
          <w:sz w:val="22"/>
          <w:szCs w:val="22"/>
        </w:rPr>
      </w:pPr>
    </w:p>
    <w:p w14:paraId="6818B1D0" w14:textId="77777777" w:rsidR="00077337" w:rsidRPr="00B90595" w:rsidRDefault="00077337" w:rsidP="00077337">
      <w:pPr>
        <w:numPr>
          <w:ilvl w:val="0"/>
          <w:numId w:val="10"/>
        </w:numPr>
        <w:rPr>
          <w:rFonts w:ascii="Verdana" w:hAnsi="Verdana"/>
          <w:b/>
          <w:sz w:val="22"/>
          <w:szCs w:val="22"/>
        </w:rPr>
      </w:pPr>
      <w:r w:rsidRPr="00B90595">
        <w:rPr>
          <w:rFonts w:ascii="Verdana" w:hAnsi="Verdana"/>
          <w:b/>
          <w:sz w:val="22"/>
          <w:szCs w:val="22"/>
        </w:rPr>
        <w:t>Consideraciones Finales.</w:t>
      </w:r>
    </w:p>
    <w:p w14:paraId="166A674F" w14:textId="77777777" w:rsidR="00077337" w:rsidRPr="00B90595" w:rsidRDefault="00077337" w:rsidP="00077337">
      <w:pPr>
        <w:ind w:left="360"/>
        <w:rPr>
          <w:rFonts w:ascii="Verdana" w:hAnsi="Verdana"/>
          <w:b/>
          <w:sz w:val="22"/>
          <w:szCs w:val="22"/>
        </w:rPr>
      </w:pPr>
    </w:p>
    <w:p w14:paraId="0B0A0703" w14:textId="46A69C28"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Que el Ministerio de</w:t>
      </w:r>
      <w:r w:rsidR="003156B5" w:rsidRPr="00B90595">
        <w:rPr>
          <w:rFonts w:ascii="Verdana" w:hAnsi="Verdana"/>
          <w:sz w:val="22"/>
          <w:szCs w:val="22"/>
        </w:rPr>
        <w:t xml:space="preserve"> las</w:t>
      </w:r>
      <w:r w:rsidRPr="00B90595">
        <w:rPr>
          <w:rFonts w:ascii="Verdana" w:hAnsi="Verdana"/>
          <w:sz w:val="22"/>
          <w:szCs w:val="22"/>
        </w:rPr>
        <w:t xml:space="preserve"> Cultura</w:t>
      </w:r>
      <w:r w:rsidR="003156B5" w:rsidRPr="00B90595">
        <w:rPr>
          <w:rFonts w:ascii="Verdana" w:hAnsi="Verdana"/>
          <w:sz w:val="22"/>
          <w:szCs w:val="22"/>
        </w:rPr>
        <w:t xml:space="preserve">s, las </w:t>
      </w:r>
      <w:r w:rsidR="009719E6" w:rsidRPr="00B90595">
        <w:rPr>
          <w:rFonts w:ascii="Verdana" w:hAnsi="Verdana"/>
          <w:sz w:val="22"/>
          <w:szCs w:val="22"/>
        </w:rPr>
        <w:t>A</w:t>
      </w:r>
      <w:r w:rsidR="003156B5" w:rsidRPr="00B90595">
        <w:rPr>
          <w:rFonts w:ascii="Verdana" w:hAnsi="Verdana"/>
          <w:sz w:val="22"/>
          <w:szCs w:val="22"/>
        </w:rPr>
        <w:t xml:space="preserve">rtes y los </w:t>
      </w:r>
      <w:r w:rsidR="009719E6" w:rsidRPr="00B90595">
        <w:rPr>
          <w:rFonts w:ascii="Verdana" w:hAnsi="Verdana"/>
          <w:sz w:val="22"/>
          <w:szCs w:val="22"/>
        </w:rPr>
        <w:t>S</w:t>
      </w:r>
      <w:r w:rsidR="003156B5" w:rsidRPr="00B90595">
        <w:rPr>
          <w:rFonts w:ascii="Verdana" w:hAnsi="Verdana"/>
          <w:sz w:val="22"/>
          <w:szCs w:val="22"/>
        </w:rPr>
        <w:t>aberes</w:t>
      </w:r>
      <w:r w:rsidRPr="00B90595">
        <w:rPr>
          <w:rFonts w:ascii="Verdana" w:hAnsi="Verdana"/>
          <w:sz w:val="22"/>
          <w:szCs w:val="22"/>
        </w:rPr>
        <w:t>, y el contratista se declaran mutuamente a paz y salvo por todo concepto derivado directa o indirectamente de las relaciones surgidas del Contrato de Obra No. 4</w:t>
      </w:r>
      <w:r w:rsidR="00AA67D7">
        <w:rPr>
          <w:rFonts w:ascii="Verdana" w:hAnsi="Verdana"/>
          <w:sz w:val="22"/>
          <w:szCs w:val="22"/>
        </w:rPr>
        <w:t>568</w:t>
      </w:r>
      <w:r w:rsidRPr="00B90595">
        <w:rPr>
          <w:rFonts w:ascii="Verdana" w:hAnsi="Verdana"/>
          <w:sz w:val="22"/>
          <w:szCs w:val="22"/>
        </w:rPr>
        <w:t xml:space="preserve"> de 202</w:t>
      </w:r>
      <w:r w:rsidR="00335B3B">
        <w:rPr>
          <w:rFonts w:ascii="Verdana" w:hAnsi="Verdana"/>
          <w:sz w:val="22"/>
          <w:szCs w:val="22"/>
        </w:rPr>
        <w:t>3</w:t>
      </w:r>
      <w:r w:rsidRPr="00B90595">
        <w:rPr>
          <w:rFonts w:ascii="Verdana" w:hAnsi="Verdana"/>
          <w:sz w:val="22"/>
          <w:szCs w:val="22"/>
        </w:rPr>
        <w:t xml:space="preserve">, declarando no tener reclamación o diferencia alguna pendiente con relación al mismo. </w:t>
      </w:r>
    </w:p>
    <w:p w14:paraId="40508B5E" w14:textId="77777777" w:rsidR="00C12602" w:rsidRPr="00B90595" w:rsidRDefault="00C12602" w:rsidP="00C12602">
      <w:pPr>
        <w:pStyle w:val="Prrafodelista"/>
        <w:ind w:left="284"/>
        <w:jc w:val="both"/>
        <w:rPr>
          <w:rFonts w:ascii="Verdana" w:hAnsi="Verdana"/>
          <w:color w:val="BFBFBF"/>
          <w:sz w:val="22"/>
          <w:szCs w:val="22"/>
        </w:rPr>
      </w:pPr>
    </w:p>
    <w:p w14:paraId="1ABBB23E" w14:textId="77777777"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Que el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6F350876" w14:textId="77777777" w:rsidR="00C12602" w:rsidRPr="00C12602" w:rsidRDefault="00C12602" w:rsidP="00C12602">
      <w:pPr>
        <w:jc w:val="both"/>
        <w:rPr>
          <w:rFonts w:ascii="Verdana" w:hAnsi="Verdana"/>
          <w:color w:val="BFBFBF"/>
          <w:sz w:val="22"/>
          <w:szCs w:val="22"/>
        </w:rPr>
      </w:pPr>
    </w:p>
    <w:p w14:paraId="2DB1B82F" w14:textId="064861DE" w:rsidR="00077337" w:rsidRPr="00C12602" w:rsidRDefault="00077337" w:rsidP="00077337">
      <w:pPr>
        <w:pStyle w:val="Prrafodelista"/>
        <w:numPr>
          <w:ilvl w:val="0"/>
          <w:numId w:val="12"/>
        </w:numPr>
        <w:ind w:left="284"/>
        <w:jc w:val="both"/>
        <w:rPr>
          <w:rFonts w:ascii="Verdana" w:hAnsi="Verdana"/>
          <w:color w:val="BFBFBF"/>
          <w:sz w:val="22"/>
          <w:szCs w:val="22"/>
        </w:rPr>
      </w:pPr>
      <w:r w:rsidRPr="00B90595">
        <w:rPr>
          <w:rFonts w:ascii="Verdana" w:hAnsi="Verdana"/>
          <w:sz w:val="22"/>
          <w:szCs w:val="22"/>
        </w:rPr>
        <w:t xml:space="preserve">Que el contratista con la suscripción de la presente acta declara que no tiene ninguna obligación pendiente con terceras personas que hayan surgido o que se relacionen de alguna forma con el contrato, y que de presentarse alguna, asumirá la defensa y mantendrá indemne a la Ministerio de </w:t>
      </w:r>
      <w:r w:rsidR="0066555C" w:rsidRPr="00B90595">
        <w:rPr>
          <w:rFonts w:ascii="Verdana" w:hAnsi="Verdana"/>
          <w:sz w:val="22"/>
          <w:szCs w:val="22"/>
        </w:rPr>
        <w:t xml:space="preserve">las </w:t>
      </w:r>
      <w:r w:rsidRPr="00B90595">
        <w:rPr>
          <w:rFonts w:ascii="Verdana" w:hAnsi="Verdana"/>
          <w:sz w:val="22"/>
          <w:szCs w:val="22"/>
        </w:rPr>
        <w:t>Cultura</w:t>
      </w:r>
      <w:r w:rsidR="0066555C" w:rsidRPr="00B90595">
        <w:rPr>
          <w:rFonts w:ascii="Verdana" w:hAnsi="Verdana"/>
          <w:sz w:val="22"/>
          <w:szCs w:val="22"/>
        </w:rPr>
        <w:t>s, las Artes y los Saberes</w:t>
      </w:r>
      <w:r w:rsidRPr="00B90595">
        <w:rPr>
          <w:rFonts w:ascii="Verdana" w:hAnsi="Verdana"/>
          <w:sz w:val="22"/>
          <w:szCs w:val="22"/>
        </w:rPr>
        <w:t xml:space="preserve"> por todo concepto.</w:t>
      </w:r>
    </w:p>
    <w:p w14:paraId="3522CED2" w14:textId="77777777" w:rsidR="00C12602" w:rsidRPr="00C12602" w:rsidRDefault="00C12602" w:rsidP="00C12602">
      <w:pPr>
        <w:jc w:val="both"/>
        <w:rPr>
          <w:rFonts w:ascii="Verdana" w:hAnsi="Verdana"/>
          <w:color w:val="BFBFBF"/>
          <w:sz w:val="22"/>
          <w:szCs w:val="22"/>
        </w:rPr>
      </w:pPr>
    </w:p>
    <w:p w14:paraId="20FC4C03" w14:textId="4AC1C79A" w:rsidR="00C12602" w:rsidRPr="00B40FED" w:rsidRDefault="00077337" w:rsidP="00C12602">
      <w:pPr>
        <w:pStyle w:val="Prrafodelista"/>
        <w:numPr>
          <w:ilvl w:val="0"/>
          <w:numId w:val="12"/>
        </w:numPr>
        <w:ind w:left="286"/>
        <w:jc w:val="both"/>
        <w:rPr>
          <w:rFonts w:ascii="Verdana" w:hAnsi="Verdana"/>
          <w:color w:val="BFBFBF"/>
          <w:sz w:val="22"/>
          <w:szCs w:val="22"/>
        </w:rPr>
      </w:pPr>
      <w:r w:rsidRPr="00B90595">
        <w:rPr>
          <w:rFonts w:ascii="Verdana" w:hAnsi="Verdana"/>
          <w:sz w:val="22"/>
          <w:szCs w:val="22"/>
        </w:rPr>
        <w:lastRenderedPageBreak/>
        <w:t>Que el presente documento produce efectos de cosa juzgada en última instancia de acuerdo con el artículo 2483 del Código Civil.  (Sólo aplica para transacción en caso de litigio)</w:t>
      </w:r>
    </w:p>
    <w:p w14:paraId="63380673" w14:textId="77777777" w:rsidR="00C12602" w:rsidRPr="00C12602" w:rsidRDefault="00C12602" w:rsidP="00C12602">
      <w:pPr>
        <w:jc w:val="both"/>
        <w:rPr>
          <w:rFonts w:ascii="Verdana" w:hAnsi="Verdana"/>
          <w:color w:val="BFBFBF"/>
          <w:sz w:val="22"/>
          <w:szCs w:val="22"/>
        </w:rPr>
      </w:pPr>
    </w:p>
    <w:p w14:paraId="42C2CD42" w14:textId="77777777" w:rsidR="00077337" w:rsidRPr="00C12602" w:rsidRDefault="00077337" w:rsidP="00077337">
      <w:pPr>
        <w:pStyle w:val="Prrafodelista"/>
        <w:numPr>
          <w:ilvl w:val="0"/>
          <w:numId w:val="12"/>
        </w:numPr>
        <w:ind w:left="286"/>
        <w:jc w:val="both"/>
        <w:rPr>
          <w:rFonts w:ascii="Verdana" w:hAnsi="Verdana"/>
          <w:b/>
          <w:color w:val="A6A6A6"/>
          <w:sz w:val="22"/>
          <w:szCs w:val="22"/>
        </w:rPr>
      </w:pPr>
      <w:r w:rsidRPr="00B90595">
        <w:rPr>
          <w:rFonts w:ascii="Verdana" w:hAnsi="Verdana" w:cs="Arial"/>
          <w:sz w:val="22"/>
          <w:szCs w:val="22"/>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E498025" w14:textId="77777777" w:rsidR="00C12602" w:rsidRPr="00B90595" w:rsidRDefault="00C12602" w:rsidP="00C12602">
      <w:pPr>
        <w:pStyle w:val="Prrafodelista"/>
        <w:ind w:left="286"/>
        <w:jc w:val="both"/>
        <w:rPr>
          <w:rFonts w:ascii="Verdana" w:hAnsi="Verdana"/>
          <w:b/>
          <w:color w:val="A6A6A6"/>
          <w:sz w:val="22"/>
          <w:szCs w:val="22"/>
        </w:rPr>
      </w:pPr>
    </w:p>
    <w:p w14:paraId="46492F66" w14:textId="29070828" w:rsidR="00077337" w:rsidRPr="00B90595" w:rsidRDefault="00077337" w:rsidP="00077337">
      <w:pPr>
        <w:pStyle w:val="Prrafodelista"/>
        <w:numPr>
          <w:ilvl w:val="0"/>
          <w:numId w:val="12"/>
        </w:numPr>
        <w:ind w:left="286"/>
        <w:jc w:val="both"/>
        <w:rPr>
          <w:rFonts w:ascii="Verdana" w:hAnsi="Verdana"/>
          <w:b/>
          <w:bCs/>
          <w:color w:val="A6A6A6"/>
          <w:sz w:val="22"/>
          <w:szCs w:val="22"/>
        </w:rPr>
      </w:pPr>
      <w:r w:rsidRPr="00B90595">
        <w:rPr>
          <w:rFonts w:ascii="Verdana" w:hAnsi="Verdana" w:cs="Arial"/>
          <w:sz w:val="22"/>
          <w:szCs w:val="22"/>
        </w:rPr>
        <w:t xml:space="preserve">Que el informe de supervisión final suscrito por el supervisor donde se evidencia el cumplimiento a cabalidad de las obligaciones contractuales, como la presente acta de liquidación hacen parte integral del </w:t>
      </w:r>
      <w:r w:rsidR="00E337EF" w:rsidRPr="00E337EF">
        <w:rPr>
          <w:rFonts w:ascii="Verdana" w:hAnsi="Verdana" w:cs="Arial"/>
          <w:sz w:val="22"/>
          <w:szCs w:val="22"/>
        </w:rPr>
        <w:t xml:space="preserve">Contrato de Obra No. </w:t>
      </w:r>
      <w:r w:rsidR="00AA67D7" w:rsidRPr="00AA67D7">
        <w:rPr>
          <w:rFonts w:ascii="Verdana" w:hAnsi="Verdana" w:cs="Arial"/>
          <w:sz w:val="22"/>
          <w:szCs w:val="22"/>
        </w:rPr>
        <w:t>4568 de 2023</w:t>
      </w:r>
      <w:r w:rsidRPr="00B90595">
        <w:rPr>
          <w:rFonts w:ascii="Verdana" w:hAnsi="Verdana" w:cs="Arial"/>
          <w:sz w:val="22"/>
          <w:szCs w:val="22"/>
        </w:rPr>
        <w:t>.</w:t>
      </w:r>
    </w:p>
    <w:p w14:paraId="00AC2E68" w14:textId="77777777" w:rsidR="00077337" w:rsidRDefault="00077337" w:rsidP="00077337">
      <w:pPr>
        <w:ind w:left="360"/>
        <w:jc w:val="both"/>
        <w:rPr>
          <w:rFonts w:ascii="Verdana" w:hAnsi="Verdana"/>
          <w:sz w:val="22"/>
          <w:szCs w:val="22"/>
        </w:rPr>
      </w:pPr>
    </w:p>
    <w:p w14:paraId="4259821C" w14:textId="77777777" w:rsidR="00C12602" w:rsidRPr="00B90595" w:rsidRDefault="00C12602" w:rsidP="00077337">
      <w:pPr>
        <w:ind w:left="360"/>
        <w:jc w:val="both"/>
        <w:rPr>
          <w:rFonts w:ascii="Verdana" w:hAnsi="Verdana"/>
          <w:sz w:val="22"/>
          <w:szCs w:val="22"/>
        </w:rPr>
      </w:pPr>
    </w:p>
    <w:p w14:paraId="4194E843" w14:textId="09158909" w:rsidR="00077337" w:rsidRPr="00B90595" w:rsidRDefault="00077337" w:rsidP="14F90D2C">
      <w:pPr>
        <w:jc w:val="both"/>
        <w:rPr>
          <w:rFonts w:ascii="Verdana" w:hAnsi="Verdana"/>
          <w:sz w:val="22"/>
          <w:szCs w:val="22"/>
        </w:rPr>
      </w:pPr>
      <w:r w:rsidRPr="00B90595">
        <w:rPr>
          <w:rFonts w:ascii="Verdana" w:hAnsi="Verdana"/>
          <w:sz w:val="22"/>
          <w:szCs w:val="22"/>
        </w:rPr>
        <w:t xml:space="preserve">De conformidad con lo anterior, las partes </w:t>
      </w:r>
    </w:p>
    <w:p w14:paraId="089F1CF9" w14:textId="77777777" w:rsidR="00077337" w:rsidRDefault="00077337" w:rsidP="00077337">
      <w:pPr>
        <w:ind w:firstLine="286"/>
        <w:jc w:val="both"/>
        <w:rPr>
          <w:rFonts w:ascii="Verdana" w:hAnsi="Verdana"/>
          <w:sz w:val="22"/>
          <w:szCs w:val="22"/>
          <w:lang w:val="es-CO"/>
        </w:rPr>
      </w:pPr>
    </w:p>
    <w:p w14:paraId="707AE1FF" w14:textId="77777777" w:rsidR="004D2673" w:rsidRPr="00B90595" w:rsidRDefault="004D2673" w:rsidP="00077337">
      <w:pPr>
        <w:ind w:firstLine="286"/>
        <w:jc w:val="both"/>
        <w:rPr>
          <w:rFonts w:ascii="Verdana" w:hAnsi="Verdana"/>
          <w:sz w:val="22"/>
          <w:szCs w:val="22"/>
          <w:lang w:val="es-CO"/>
        </w:rPr>
      </w:pPr>
    </w:p>
    <w:p w14:paraId="5B272CA2" w14:textId="77777777" w:rsidR="00077337" w:rsidRPr="00B90595" w:rsidRDefault="00077337" w:rsidP="00077337">
      <w:pPr>
        <w:ind w:left="360"/>
        <w:jc w:val="center"/>
        <w:rPr>
          <w:rFonts w:ascii="Verdana" w:hAnsi="Verdana"/>
          <w:b/>
          <w:bCs/>
          <w:sz w:val="22"/>
          <w:szCs w:val="22"/>
        </w:rPr>
      </w:pPr>
      <w:r w:rsidRPr="00B90595">
        <w:rPr>
          <w:rFonts w:ascii="Verdana" w:hAnsi="Verdana"/>
          <w:b/>
          <w:bCs/>
          <w:sz w:val="22"/>
          <w:szCs w:val="22"/>
        </w:rPr>
        <w:t>ACUERDAN:</w:t>
      </w:r>
    </w:p>
    <w:p w14:paraId="08E83B31" w14:textId="77777777" w:rsidR="00077337" w:rsidRPr="00B90595" w:rsidRDefault="00077337" w:rsidP="00077337">
      <w:pPr>
        <w:ind w:left="360"/>
        <w:jc w:val="center"/>
        <w:rPr>
          <w:rFonts w:ascii="Verdana" w:hAnsi="Verdana"/>
          <w:b/>
          <w:bCs/>
          <w:sz w:val="22"/>
          <w:szCs w:val="22"/>
        </w:rPr>
      </w:pPr>
    </w:p>
    <w:p w14:paraId="50336F56" w14:textId="2D852F5A" w:rsidR="00077337" w:rsidRPr="00B90595" w:rsidRDefault="00077337" w:rsidP="00077337">
      <w:pPr>
        <w:tabs>
          <w:tab w:val="left" w:pos="284"/>
        </w:tabs>
        <w:jc w:val="both"/>
        <w:rPr>
          <w:rFonts w:ascii="Verdana" w:eastAsia="Batang" w:hAnsi="Verdana" w:cs="Arial"/>
          <w:color w:val="000000"/>
          <w:sz w:val="22"/>
          <w:szCs w:val="22"/>
        </w:rPr>
      </w:pPr>
      <w:r w:rsidRPr="00B90595">
        <w:rPr>
          <w:rFonts w:ascii="Verdana" w:eastAsia="Batang" w:hAnsi="Verdana" w:cs="Arial"/>
          <w:b/>
          <w:bCs/>
          <w:color w:val="000000" w:themeColor="text1"/>
          <w:sz w:val="22"/>
          <w:szCs w:val="22"/>
        </w:rPr>
        <w:t>PRIMERO:</w:t>
      </w:r>
      <w:r w:rsidRPr="00B90595">
        <w:rPr>
          <w:rFonts w:ascii="Verdana" w:eastAsia="Batang" w:hAnsi="Verdana" w:cs="Arial"/>
          <w:color w:val="000000" w:themeColor="text1"/>
          <w:sz w:val="22"/>
          <w:szCs w:val="22"/>
        </w:rPr>
        <w:t xml:space="preserve"> Liquidar bilateralmente el </w:t>
      </w:r>
      <w:r w:rsidR="00E337EF" w:rsidRPr="00E337EF">
        <w:rPr>
          <w:rFonts w:ascii="Verdana" w:hAnsi="Verdana" w:cs="Arial"/>
          <w:sz w:val="22"/>
          <w:szCs w:val="22"/>
        </w:rPr>
        <w:t xml:space="preserve">Contrato de Obra No. </w:t>
      </w:r>
      <w:r w:rsidR="00AA67D7" w:rsidRPr="00AA67D7">
        <w:rPr>
          <w:rFonts w:ascii="Verdana" w:hAnsi="Verdana" w:cs="Arial"/>
          <w:sz w:val="22"/>
          <w:szCs w:val="22"/>
        </w:rPr>
        <w:t>4568 de 2023</w:t>
      </w:r>
      <w:r w:rsidR="00AA67D7">
        <w:rPr>
          <w:rFonts w:ascii="Verdana" w:hAnsi="Verdana" w:cs="Arial"/>
          <w:sz w:val="22"/>
          <w:szCs w:val="22"/>
        </w:rPr>
        <w:t xml:space="preserve"> </w:t>
      </w:r>
      <w:r w:rsidRPr="00B90595">
        <w:rPr>
          <w:rFonts w:ascii="Verdana" w:hAnsi="Verdana" w:cs="Arial"/>
          <w:sz w:val="22"/>
          <w:szCs w:val="22"/>
        </w:rPr>
        <w:t>suscrito</w:t>
      </w:r>
      <w:r w:rsidRPr="00B90595">
        <w:rPr>
          <w:rFonts w:ascii="Verdana" w:eastAsia="Batang" w:hAnsi="Verdana" w:cs="Arial"/>
          <w:sz w:val="22"/>
          <w:szCs w:val="22"/>
        </w:rPr>
        <w:t xml:space="preserve"> </w:t>
      </w:r>
      <w:r w:rsidRPr="00B90595">
        <w:rPr>
          <w:rFonts w:ascii="Verdana" w:eastAsia="Batang" w:hAnsi="Verdana" w:cs="Arial"/>
          <w:color w:val="000000" w:themeColor="text1"/>
          <w:sz w:val="22"/>
          <w:szCs w:val="22"/>
        </w:rPr>
        <w:t xml:space="preserve">entre </w:t>
      </w:r>
      <w:r w:rsidRPr="00B90595">
        <w:rPr>
          <w:rFonts w:ascii="Verdana" w:hAnsi="Verdana" w:cs="Arial"/>
          <w:color w:val="000000" w:themeColor="text1"/>
          <w:sz w:val="22"/>
          <w:szCs w:val="22"/>
        </w:rPr>
        <w:t xml:space="preserve">el Ministerio de </w:t>
      </w:r>
      <w:r w:rsidR="003A5579" w:rsidRPr="00B90595">
        <w:rPr>
          <w:rFonts w:ascii="Verdana" w:hAnsi="Verdana" w:cs="Arial"/>
          <w:color w:val="000000" w:themeColor="text1"/>
          <w:sz w:val="22"/>
          <w:szCs w:val="22"/>
        </w:rPr>
        <w:t>las</w:t>
      </w:r>
      <w:r w:rsidR="004452A6" w:rsidRPr="00B90595">
        <w:rPr>
          <w:rFonts w:ascii="Verdana" w:hAnsi="Verdana" w:cs="Arial"/>
          <w:color w:val="000000" w:themeColor="text1"/>
          <w:sz w:val="22"/>
          <w:szCs w:val="22"/>
        </w:rPr>
        <w:t xml:space="preserve"> </w:t>
      </w:r>
      <w:r w:rsidRPr="00B90595">
        <w:rPr>
          <w:rFonts w:ascii="Verdana" w:hAnsi="Verdana" w:cs="Arial"/>
          <w:color w:val="000000" w:themeColor="text1"/>
          <w:sz w:val="22"/>
          <w:szCs w:val="22"/>
        </w:rPr>
        <w:t>Cultura</w:t>
      </w:r>
      <w:r w:rsidR="004452A6" w:rsidRPr="00B90595">
        <w:rPr>
          <w:rFonts w:ascii="Verdana" w:hAnsi="Verdana" w:cs="Arial"/>
          <w:color w:val="000000" w:themeColor="text1"/>
          <w:sz w:val="22"/>
          <w:szCs w:val="22"/>
        </w:rPr>
        <w:t>s, las Artes y los Saberes</w:t>
      </w:r>
      <w:r w:rsidRPr="00B90595">
        <w:rPr>
          <w:rFonts w:ascii="Verdana" w:hAnsi="Verdana" w:cs="Arial"/>
          <w:color w:val="000000" w:themeColor="text1"/>
          <w:sz w:val="22"/>
          <w:szCs w:val="22"/>
        </w:rPr>
        <w:t xml:space="preserve"> </w:t>
      </w:r>
      <w:r w:rsidRPr="00B90595">
        <w:rPr>
          <w:rFonts w:ascii="Verdana" w:eastAsia="Batang" w:hAnsi="Verdana" w:cs="Arial"/>
          <w:color w:val="000000" w:themeColor="text1"/>
          <w:sz w:val="22"/>
          <w:szCs w:val="22"/>
        </w:rPr>
        <w:t xml:space="preserve">y el contratista de acuerdo </w:t>
      </w:r>
      <w:bookmarkStart w:id="52" w:name="_Hlk126831477"/>
      <w:r w:rsidRPr="00B90595">
        <w:rPr>
          <w:rFonts w:ascii="Verdana" w:eastAsia="Batang" w:hAnsi="Verdana" w:cs="Arial"/>
          <w:color w:val="000000" w:themeColor="text1"/>
          <w:sz w:val="22"/>
          <w:szCs w:val="22"/>
        </w:rPr>
        <w:t xml:space="preserve">con la parte motiva de la presente acta especialmente </w:t>
      </w:r>
      <w:bookmarkEnd w:id="52"/>
      <w:r w:rsidRPr="00B90595">
        <w:rPr>
          <w:rFonts w:ascii="Verdana" w:eastAsia="Batang" w:hAnsi="Verdana" w:cs="Arial"/>
          <w:color w:val="000000" w:themeColor="text1"/>
          <w:sz w:val="22"/>
          <w:szCs w:val="22"/>
        </w:rPr>
        <w:t>en el acápite 5</w:t>
      </w:r>
      <w:r w:rsidRPr="00B90595">
        <w:rPr>
          <w:rFonts w:ascii="Verdana" w:eastAsia="Batang" w:hAnsi="Verdana" w:cs="Arial"/>
          <w:b/>
          <w:bCs/>
          <w:color w:val="000000" w:themeColor="text1"/>
          <w:sz w:val="22"/>
          <w:szCs w:val="22"/>
        </w:rPr>
        <w:t xml:space="preserve"> liquidación definitiva</w:t>
      </w:r>
      <w:r w:rsidRPr="00B90595">
        <w:rPr>
          <w:rFonts w:ascii="Verdana" w:eastAsia="Batang" w:hAnsi="Verdana" w:cs="Arial"/>
          <w:color w:val="000000" w:themeColor="text1"/>
          <w:sz w:val="22"/>
          <w:szCs w:val="22"/>
        </w:rPr>
        <w:t>.</w:t>
      </w:r>
    </w:p>
    <w:p w14:paraId="60431A58" w14:textId="77777777" w:rsidR="00077337" w:rsidRPr="00B90595" w:rsidRDefault="00077337" w:rsidP="00077337">
      <w:pPr>
        <w:tabs>
          <w:tab w:val="left" w:pos="284"/>
        </w:tabs>
        <w:jc w:val="both"/>
        <w:rPr>
          <w:rFonts w:ascii="Verdana" w:eastAsia="Batang" w:hAnsi="Verdana" w:cs="Arial"/>
          <w:bCs/>
          <w:color w:val="000000"/>
          <w:sz w:val="22"/>
          <w:szCs w:val="22"/>
        </w:rPr>
      </w:pPr>
    </w:p>
    <w:p w14:paraId="09569596" w14:textId="77777777" w:rsidR="00077337" w:rsidRPr="00B90595" w:rsidRDefault="00077337" w:rsidP="00077337">
      <w:pPr>
        <w:tabs>
          <w:tab w:val="left" w:pos="284"/>
        </w:tabs>
        <w:jc w:val="both"/>
        <w:rPr>
          <w:rFonts w:ascii="Verdana" w:hAnsi="Verdana" w:cs="Arial"/>
          <w:sz w:val="22"/>
          <w:szCs w:val="22"/>
        </w:rPr>
      </w:pPr>
      <w:r w:rsidRPr="00B90595">
        <w:rPr>
          <w:rFonts w:ascii="Verdana" w:eastAsia="Batang" w:hAnsi="Verdana" w:cs="Arial"/>
          <w:b/>
          <w:bCs/>
          <w:color w:val="000000"/>
          <w:sz w:val="22"/>
          <w:szCs w:val="22"/>
        </w:rPr>
        <w:t>SEGUNDO:</w:t>
      </w:r>
      <w:r w:rsidRPr="00B90595">
        <w:rPr>
          <w:rFonts w:ascii="Verdana" w:eastAsia="Batang" w:hAnsi="Verdana" w:cs="Arial"/>
          <w:bCs/>
          <w:color w:val="000000"/>
          <w:sz w:val="22"/>
          <w:szCs w:val="22"/>
        </w:rPr>
        <w:t xml:space="preserve"> </w:t>
      </w:r>
      <w:r w:rsidRPr="00B90595">
        <w:rPr>
          <w:rFonts w:ascii="Verdana" w:hAnsi="Verdana" w:cs="Arial"/>
          <w:sz w:val="22"/>
          <w:szCs w:val="22"/>
        </w:rPr>
        <w:t xml:space="preserve">Una vez suscrita la presente acta de liquidación, las partes se declaran a paz y salvo por todo concepto en los aspectos relacionados con el Contrato </w:t>
      </w:r>
      <w:r w:rsidRPr="00B90595">
        <w:rPr>
          <w:rFonts w:ascii="Verdana" w:eastAsia="Batang" w:hAnsi="Verdana" w:cs="Arial"/>
          <w:sz w:val="22"/>
          <w:szCs w:val="22"/>
        </w:rPr>
        <w:t>que se menciona en la presente acta</w:t>
      </w:r>
      <w:r w:rsidRPr="00B90595">
        <w:rPr>
          <w:rFonts w:ascii="Verdana" w:hAnsi="Verdana" w:cs="Arial"/>
          <w:sz w:val="22"/>
          <w:szCs w:val="22"/>
        </w:rPr>
        <w:t>, sin perjuicio de las obligaciones que continúan vigentes por las partes con posterioridad a la suscripción de la presente acta las cuales se encuentran amparadas con la póliza única de cumplimiento referida en el presente documento y renuncian a cualquier reclamación futura.</w:t>
      </w:r>
    </w:p>
    <w:p w14:paraId="59B55962" w14:textId="77777777" w:rsidR="00077337" w:rsidRPr="00B90595" w:rsidRDefault="00077337" w:rsidP="00077337">
      <w:pPr>
        <w:tabs>
          <w:tab w:val="left" w:pos="284"/>
        </w:tabs>
        <w:jc w:val="both"/>
        <w:rPr>
          <w:rFonts w:ascii="Verdana" w:eastAsia="Batang" w:hAnsi="Verdana" w:cs="Arial"/>
          <w:b/>
          <w:bCs/>
          <w:color w:val="000000"/>
          <w:sz w:val="22"/>
          <w:szCs w:val="22"/>
        </w:rPr>
      </w:pPr>
    </w:p>
    <w:p w14:paraId="1D32DFCB" w14:textId="38ABFF9E" w:rsidR="00077337" w:rsidRPr="00B90595" w:rsidRDefault="00077337" w:rsidP="00077337">
      <w:pPr>
        <w:tabs>
          <w:tab w:val="left" w:pos="284"/>
        </w:tabs>
        <w:jc w:val="both"/>
        <w:rPr>
          <w:rFonts w:ascii="Verdana" w:eastAsia="Batang" w:hAnsi="Verdana" w:cs="Arial"/>
          <w:bCs/>
          <w:color w:val="000000"/>
          <w:sz w:val="22"/>
          <w:szCs w:val="22"/>
        </w:rPr>
      </w:pPr>
      <w:r w:rsidRPr="00B90595">
        <w:rPr>
          <w:rFonts w:ascii="Verdana" w:eastAsia="Batang" w:hAnsi="Verdana" w:cs="Arial"/>
          <w:b/>
          <w:bCs/>
          <w:color w:val="000000"/>
          <w:sz w:val="22"/>
          <w:szCs w:val="22"/>
        </w:rPr>
        <w:t>TERCERO</w:t>
      </w:r>
      <w:r w:rsidRPr="00B90595">
        <w:rPr>
          <w:rFonts w:ascii="Verdana" w:eastAsia="Batang" w:hAnsi="Verdana" w:cs="Arial"/>
          <w:bCs/>
          <w:color w:val="000000"/>
          <w:sz w:val="22"/>
          <w:szCs w:val="22"/>
        </w:rPr>
        <w:t xml:space="preserve">: </w:t>
      </w:r>
      <w:bookmarkStart w:id="53" w:name="_Hlk126831533"/>
      <w:r w:rsidRPr="00B90595">
        <w:rPr>
          <w:rFonts w:ascii="Verdana" w:eastAsia="Batang" w:hAnsi="Verdana" w:cs="Arial"/>
          <w:bCs/>
          <w:color w:val="000000"/>
          <w:sz w:val="22"/>
          <w:szCs w:val="22"/>
        </w:rPr>
        <w:t xml:space="preserve">Suscrita la presente acta, se entregará copia al Grupo </w:t>
      </w:r>
      <w:r w:rsidR="00D46548" w:rsidRPr="00B90595">
        <w:rPr>
          <w:rFonts w:ascii="Verdana" w:eastAsia="Batang" w:hAnsi="Verdana" w:cs="Arial"/>
          <w:bCs/>
          <w:color w:val="000000"/>
          <w:sz w:val="22"/>
          <w:szCs w:val="22"/>
        </w:rPr>
        <w:t xml:space="preserve">interno de trabajo </w:t>
      </w:r>
      <w:r w:rsidRPr="00B90595">
        <w:rPr>
          <w:rFonts w:ascii="Verdana" w:eastAsia="Batang" w:hAnsi="Verdana" w:cs="Arial"/>
          <w:bCs/>
          <w:color w:val="000000"/>
          <w:sz w:val="22"/>
          <w:szCs w:val="22"/>
        </w:rPr>
        <w:t>de Contratos y Convenios para su publicación en el gestor documental y en el SECOP y si llegará a presentar un saldo a liberar, el Grupo de Gestión Financiera, con el fin para que proceda a liberar los dineros correspondientes al saldo del contrato</w:t>
      </w:r>
      <w:bookmarkEnd w:id="53"/>
      <w:r w:rsidRPr="00B90595">
        <w:rPr>
          <w:rFonts w:ascii="Verdana" w:eastAsia="Batang" w:hAnsi="Verdana" w:cs="Arial"/>
          <w:bCs/>
          <w:color w:val="000000"/>
          <w:sz w:val="22"/>
          <w:szCs w:val="22"/>
        </w:rPr>
        <w:t>.</w:t>
      </w:r>
    </w:p>
    <w:p w14:paraId="43C02465" w14:textId="77777777" w:rsidR="00077337" w:rsidRPr="00B90595" w:rsidRDefault="00077337" w:rsidP="00077337">
      <w:pPr>
        <w:tabs>
          <w:tab w:val="left" w:pos="284"/>
        </w:tabs>
        <w:jc w:val="both"/>
        <w:rPr>
          <w:rFonts w:ascii="Verdana" w:eastAsia="Batang" w:hAnsi="Verdana" w:cs="Arial"/>
          <w:bCs/>
          <w:color w:val="000000"/>
          <w:sz w:val="22"/>
          <w:szCs w:val="22"/>
        </w:rPr>
      </w:pPr>
    </w:p>
    <w:p w14:paraId="3D4112A1" w14:textId="77777777" w:rsidR="00077337" w:rsidRPr="00B90595" w:rsidRDefault="00077337" w:rsidP="00077337">
      <w:pPr>
        <w:jc w:val="both"/>
        <w:rPr>
          <w:rFonts w:ascii="Verdana" w:hAnsi="Verdana"/>
          <w:sz w:val="22"/>
          <w:szCs w:val="22"/>
        </w:rPr>
      </w:pPr>
      <w:r w:rsidRPr="00B90595">
        <w:rPr>
          <w:rFonts w:ascii="Verdana" w:eastAsia="Batang" w:hAnsi="Verdana" w:cs="Arial"/>
          <w:b/>
          <w:color w:val="000000"/>
          <w:sz w:val="22"/>
          <w:szCs w:val="22"/>
        </w:rPr>
        <w:t xml:space="preserve">CUARTO: </w:t>
      </w:r>
      <w:r w:rsidRPr="00B90595">
        <w:rPr>
          <w:rFonts w:ascii="Verdana" w:hAnsi="Verdana"/>
          <w:sz w:val="22"/>
          <w:szCs w:val="22"/>
        </w:rPr>
        <w:t>Las partes renuncian a cualquier reclamación por vía administrativa, judicial o extrajudicial, por eventuales perjuicios pues declara no haberlos sufrido y por consiguiente suscriben, sin salvedades, la presente liquidación.</w:t>
      </w:r>
    </w:p>
    <w:p w14:paraId="04747F76" w14:textId="77777777" w:rsidR="00077337" w:rsidRPr="00B90595" w:rsidRDefault="00077337" w:rsidP="00077337">
      <w:pPr>
        <w:jc w:val="both"/>
        <w:rPr>
          <w:rFonts w:ascii="Verdana" w:hAnsi="Verdana"/>
          <w:sz w:val="22"/>
          <w:szCs w:val="22"/>
        </w:rPr>
      </w:pPr>
    </w:p>
    <w:p w14:paraId="044A8499" w14:textId="77777777" w:rsidR="00077337" w:rsidRPr="00B90595" w:rsidRDefault="00077337" w:rsidP="00077337">
      <w:pPr>
        <w:jc w:val="both"/>
        <w:rPr>
          <w:rFonts w:ascii="Verdana" w:hAnsi="Verdana"/>
          <w:sz w:val="22"/>
          <w:szCs w:val="22"/>
        </w:rPr>
      </w:pPr>
      <w:r w:rsidRPr="00B90595">
        <w:rPr>
          <w:rFonts w:ascii="Verdana" w:hAnsi="Verdana"/>
          <w:sz w:val="22"/>
          <w:szCs w:val="22"/>
        </w:rPr>
        <w:t xml:space="preserve">En constancia de lo cual firman en la ciudad de Bogotá D.C. a los  </w:t>
      </w:r>
    </w:p>
    <w:p w14:paraId="39CD93EF" w14:textId="77777777" w:rsidR="00077337" w:rsidRPr="00B90595" w:rsidRDefault="00077337" w:rsidP="00077337">
      <w:pPr>
        <w:jc w:val="both"/>
        <w:rPr>
          <w:rFonts w:ascii="Verdana" w:hAnsi="Verdana"/>
          <w:sz w:val="22"/>
          <w:szCs w:val="22"/>
        </w:rPr>
      </w:pPr>
    </w:p>
    <w:p w14:paraId="1EB11410" w14:textId="77777777" w:rsidR="00077337" w:rsidRDefault="00077337" w:rsidP="00077337">
      <w:pPr>
        <w:tabs>
          <w:tab w:val="left" w:pos="3544"/>
          <w:tab w:val="left" w:pos="4820"/>
          <w:tab w:val="left" w:pos="8364"/>
        </w:tabs>
        <w:jc w:val="both"/>
        <w:rPr>
          <w:rFonts w:ascii="Verdana" w:hAnsi="Verdana"/>
          <w:sz w:val="22"/>
          <w:szCs w:val="22"/>
          <w:u w:val="single"/>
        </w:rPr>
      </w:pPr>
    </w:p>
    <w:p w14:paraId="07CF64B0" w14:textId="77777777" w:rsidR="00B40FED" w:rsidRDefault="00B40FED" w:rsidP="00077337">
      <w:pPr>
        <w:tabs>
          <w:tab w:val="left" w:pos="3544"/>
          <w:tab w:val="left" w:pos="4820"/>
          <w:tab w:val="left" w:pos="8364"/>
        </w:tabs>
        <w:jc w:val="both"/>
        <w:rPr>
          <w:rFonts w:ascii="Verdana" w:hAnsi="Verdana"/>
          <w:sz w:val="22"/>
          <w:szCs w:val="22"/>
          <w:u w:val="single"/>
        </w:rPr>
      </w:pPr>
    </w:p>
    <w:p w14:paraId="1DD315D0" w14:textId="77777777" w:rsidR="00B40FED" w:rsidRPr="00B90595" w:rsidRDefault="00B40FED" w:rsidP="00077337">
      <w:pPr>
        <w:tabs>
          <w:tab w:val="left" w:pos="3544"/>
          <w:tab w:val="left" w:pos="4820"/>
          <w:tab w:val="left" w:pos="8364"/>
        </w:tabs>
        <w:jc w:val="both"/>
        <w:rPr>
          <w:rFonts w:ascii="Verdana" w:hAnsi="Verdana"/>
          <w:sz w:val="22"/>
          <w:szCs w:val="22"/>
          <w:u w:val="single"/>
        </w:rPr>
      </w:pPr>
    </w:p>
    <w:tbl>
      <w:tblPr>
        <w:tblStyle w:val="Tablaconcuadrcula"/>
        <w:tblW w:w="17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54" w:author="Fernando Pinzon" w:date="2025-12-01T15:21:00Z" w16du:dateUtc="2025-12-01T20:21:00Z">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692"/>
        <w:gridCol w:w="494"/>
        <w:gridCol w:w="4170"/>
        <w:gridCol w:w="4170"/>
        <w:gridCol w:w="4170"/>
        <w:tblGridChange w:id="55">
          <w:tblGrid>
            <w:gridCol w:w="4692"/>
            <w:gridCol w:w="494"/>
            <w:gridCol w:w="4170"/>
            <w:gridCol w:w="4170"/>
            <w:gridCol w:w="4170"/>
          </w:tblGrid>
        </w:tblGridChange>
      </w:tblGrid>
      <w:tr w:rsidR="00077337" w:rsidRPr="00722819" w14:paraId="680509DE" w14:textId="77777777" w:rsidTr="00B56363">
        <w:trPr>
          <w:gridAfter w:val="2"/>
          <w:wAfter w:w="8340" w:type="dxa"/>
          <w:trPrChange w:id="56" w:author="Fernando Pinzon" w:date="2025-12-01T15:21:00Z" w16du:dateUtc="2025-12-01T20:21:00Z">
            <w:trPr>
              <w:gridAfter w:val="2"/>
            </w:trPr>
          </w:trPrChange>
        </w:trPr>
        <w:tc>
          <w:tcPr>
            <w:tcW w:w="4692" w:type="dxa"/>
            <w:tcPrChange w:id="57" w:author="Fernando Pinzon" w:date="2025-12-01T15:21:00Z" w16du:dateUtc="2025-12-01T20:21:00Z">
              <w:tcPr>
                <w:tcW w:w="4395" w:type="dxa"/>
              </w:tcPr>
            </w:tcPrChange>
          </w:tcPr>
          <w:p w14:paraId="0A5B744B" w14:textId="738E6D43" w:rsidR="00077337" w:rsidRPr="00B90595" w:rsidRDefault="00077337" w:rsidP="00BE1E43">
            <w:pPr>
              <w:tabs>
                <w:tab w:val="left" w:pos="5529"/>
                <w:tab w:val="left" w:pos="5670"/>
                <w:tab w:val="left" w:pos="8364"/>
              </w:tabs>
              <w:jc w:val="both"/>
              <w:rPr>
                <w:rFonts w:ascii="Verdana" w:hAnsi="Verdana"/>
                <w:bCs/>
                <w:sz w:val="22"/>
                <w:szCs w:val="22"/>
              </w:rPr>
            </w:pPr>
            <w:r w:rsidRPr="00B90595">
              <w:rPr>
                <w:rFonts w:ascii="Verdana" w:hAnsi="Verdana"/>
                <w:bCs/>
                <w:sz w:val="22"/>
                <w:szCs w:val="22"/>
              </w:rPr>
              <w:t>____________________________</w:t>
            </w:r>
          </w:p>
          <w:p w14:paraId="718929D9" w14:textId="77777777" w:rsidR="00077337" w:rsidRPr="00B90595" w:rsidRDefault="00077337" w:rsidP="00BE1E43">
            <w:pPr>
              <w:tabs>
                <w:tab w:val="left" w:pos="5529"/>
                <w:tab w:val="left" w:pos="5670"/>
                <w:tab w:val="left" w:pos="8364"/>
              </w:tabs>
              <w:jc w:val="both"/>
              <w:rPr>
                <w:rFonts w:ascii="Verdana" w:hAnsi="Verdana"/>
                <w:b/>
                <w:sz w:val="22"/>
                <w:szCs w:val="22"/>
              </w:rPr>
            </w:pPr>
            <w:r w:rsidRPr="00B90595">
              <w:rPr>
                <w:rFonts w:ascii="Verdana" w:hAnsi="Verdana"/>
                <w:b/>
                <w:sz w:val="22"/>
                <w:szCs w:val="22"/>
              </w:rPr>
              <w:t>JULIANA RAMIREZ RODRIGUEZ</w:t>
            </w:r>
          </w:p>
          <w:p w14:paraId="36176A69" w14:textId="77777777" w:rsidR="00077337" w:rsidRPr="00B90595" w:rsidRDefault="00077337" w:rsidP="00BE1E43">
            <w:pPr>
              <w:tabs>
                <w:tab w:val="left" w:pos="5529"/>
                <w:tab w:val="left" w:pos="5670"/>
                <w:tab w:val="left" w:pos="8364"/>
              </w:tabs>
              <w:rPr>
                <w:rFonts w:ascii="Verdana" w:hAnsi="Verdana"/>
                <w:sz w:val="22"/>
                <w:szCs w:val="22"/>
              </w:rPr>
            </w:pPr>
            <w:r w:rsidRPr="00B90595">
              <w:rPr>
                <w:rFonts w:ascii="Verdana" w:hAnsi="Verdana"/>
                <w:sz w:val="22"/>
                <w:szCs w:val="22"/>
              </w:rPr>
              <w:t xml:space="preserve">COORDINADORA GRUPO INFRAESTRUCTURA CULTURAL    </w:t>
            </w:r>
          </w:p>
        </w:tc>
        <w:tc>
          <w:tcPr>
            <w:tcW w:w="494" w:type="dxa"/>
            <w:tcPrChange w:id="58" w:author="Fernando Pinzon" w:date="2025-12-01T15:21:00Z" w16du:dateUtc="2025-12-01T20:21:00Z">
              <w:tcPr>
                <w:tcW w:w="562" w:type="dxa"/>
              </w:tcPr>
            </w:tcPrChange>
          </w:tcPr>
          <w:p w14:paraId="3B5A0C4C" w14:textId="77777777" w:rsidR="00077337" w:rsidRPr="00B90595" w:rsidRDefault="00077337" w:rsidP="00BE1E43">
            <w:pPr>
              <w:tabs>
                <w:tab w:val="left" w:pos="3544"/>
                <w:tab w:val="left" w:pos="4820"/>
                <w:tab w:val="left" w:pos="8364"/>
              </w:tabs>
              <w:jc w:val="both"/>
              <w:rPr>
                <w:rFonts w:ascii="Verdana" w:hAnsi="Verdana"/>
                <w:sz w:val="22"/>
                <w:szCs w:val="22"/>
                <w:u w:val="single"/>
              </w:rPr>
            </w:pPr>
          </w:p>
        </w:tc>
        <w:tc>
          <w:tcPr>
            <w:tcW w:w="4170" w:type="dxa"/>
            <w:tcPrChange w:id="59" w:author="Fernando Pinzon" w:date="2025-12-01T15:21:00Z" w16du:dateUtc="2025-12-01T20:21:00Z">
              <w:tcPr>
                <w:tcW w:w="4389" w:type="dxa"/>
              </w:tcPr>
            </w:tcPrChange>
          </w:tcPr>
          <w:p w14:paraId="08968466" w14:textId="303FED17" w:rsidR="00077337" w:rsidRPr="007F2586" w:rsidRDefault="6DC1B356" w:rsidP="245B1A9A">
            <w:pPr>
              <w:tabs>
                <w:tab w:val="left" w:pos="3544"/>
                <w:tab w:val="left" w:pos="4820"/>
                <w:tab w:val="left" w:pos="8364"/>
              </w:tabs>
              <w:rPr>
                <w:rFonts w:ascii="Verdana" w:hAnsi="Verdana"/>
                <w:sz w:val="22"/>
                <w:szCs w:val="22"/>
                <w:lang w:val="pt-BR"/>
              </w:rPr>
            </w:pPr>
            <w:r w:rsidRPr="245B1A9A">
              <w:rPr>
                <w:rFonts w:ascii="Verdana" w:hAnsi="Verdana"/>
                <w:sz w:val="22"/>
                <w:szCs w:val="22"/>
                <w:lang w:val="pt-BR"/>
              </w:rPr>
              <w:t>______________________</w:t>
            </w:r>
          </w:p>
          <w:p w14:paraId="4710F1DC" w14:textId="77777777" w:rsidR="00AA67D7" w:rsidRDefault="00AA67D7" w:rsidP="00E337EF">
            <w:pPr>
              <w:tabs>
                <w:tab w:val="left" w:pos="3544"/>
                <w:tab w:val="left" w:pos="4820"/>
                <w:tab w:val="left" w:pos="8364"/>
              </w:tabs>
              <w:rPr>
                <w:rFonts w:ascii="Verdana" w:hAnsi="Verdana"/>
                <w:sz w:val="22"/>
                <w:szCs w:val="22"/>
                <w:lang w:val="pt-BR"/>
              </w:rPr>
            </w:pPr>
            <w:r w:rsidRPr="00AA67D7">
              <w:rPr>
                <w:rFonts w:ascii="Verdana" w:hAnsi="Verdana"/>
                <w:b/>
                <w:bCs/>
                <w:sz w:val="22"/>
                <w:szCs w:val="22"/>
                <w:lang w:val="pt-BR"/>
              </w:rPr>
              <w:t>WILVER FRANCINY RUSSY LADINO</w:t>
            </w:r>
            <w:r w:rsidRPr="00AA67D7">
              <w:rPr>
                <w:rFonts w:ascii="Verdana" w:hAnsi="Verdana"/>
                <w:sz w:val="22"/>
                <w:szCs w:val="22"/>
                <w:lang w:val="pt-BR"/>
              </w:rPr>
              <w:t xml:space="preserve"> </w:t>
            </w:r>
          </w:p>
          <w:p w14:paraId="1161E6CB" w14:textId="0739D280" w:rsidR="00335B3B" w:rsidRPr="007F2586" w:rsidRDefault="00B56363" w:rsidP="00E337EF">
            <w:pPr>
              <w:tabs>
                <w:tab w:val="left" w:pos="3544"/>
                <w:tab w:val="left" w:pos="4820"/>
                <w:tab w:val="left" w:pos="8364"/>
              </w:tabs>
              <w:rPr>
                <w:rFonts w:ascii="Verdana" w:hAnsi="Verdana"/>
                <w:b/>
                <w:bCs/>
                <w:sz w:val="22"/>
                <w:szCs w:val="22"/>
                <w:lang w:val="pt-BR"/>
              </w:rPr>
            </w:pPr>
            <w:ins w:id="60" w:author="Fernando Pinzon" w:date="2025-12-01T15:17:00Z" w16du:dateUtc="2025-12-01T20:17:00Z">
              <w:r>
                <w:rPr>
                  <w:rFonts w:ascii="Verdana" w:hAnsi="Verdana"/>
                  <w:sz w:val="22"/>
                  <w:szCs w:val="22"/>
                  <w:lang w:val="pt-BR"/>
                </w:rPr>
                <w:t xml:space="preserve">R.L. </w:t>
              </w:r>
            </w:ins>
            <w:r w:rsidR="00AA67D7" w:rsidRPr="00AA67D7">
              <w:rPr>
                <w:rFonts w:ascii="Verdana" w:hAnsi="Verdana"/>
                <w:sz w:val="22"/>
                <w:szCs w:val="22"/>
                <w:lang w:val="pt-BR"/>
              </w:rPr>
              <w:t>CONSORCIO CULT23</w:t>
            </w:r>
          </w:p>
          <w:p w14:paraId="73DFB3E3" w14:textId="4D6EFD9F" w:rsidR="00077337" w:rsidRPr="007F2586" w:rsidRDefault="00077337" w:rsidP="245B1A9A">
            <w:pPr>
              <w:tabs>
                <w:tab w:val="left" w:pos="3544"/>
                <w:tab w:val="left" w:pos="4820"/>
                <w:tab w:val="left" w:pos="8364"/>
              </w:tabs>
              <w:rPr>
                <w:rFonts w:ascii="Verdana" w:hAnsi="Verdana"/>
                <w:b/>
                <w:bCs/>
                <w:sz w:val="22"/>
                <w:szCs w:val="22"/>
                <w:lang w:val="pt-BR"/>
              </w:rPr>
            </w:pPr>
          </w:p>
        </w:tc>
      </w:tr>
      <w:tr w:rsidR="00077337" w:rsidRPr="00722819" w14:paraId="4B3CC1BA" w14:textId="77777777" w:rsidTr="00B56363">
        <w:trPr>
          <w:gridAfter w:val="2"/>
          <w:wAfter w:w="8340" w:type="dxa"/>
          <w:trHeight w:val="1195"/>
          <w:trPrChange w:id="61" w:author="Fernando Pinzon" w:date="2025-12-01T15:21:00Z" w16du:dateUtc="2025-12-01T20:21:00Z">
            <w:trPr>
              <w:gridAfter w:val="2"/>
              <w:trHeight w:val="1195"/>
            </w:trPr>
          </w:trPrChange>
        </w:trPr>
        <w:tc>
          <w:tcPr>
            <w:tcW w:w="4692" w:type="dxa"/>
            <w:tcPrChange w:id="62" w:author="Fernando Pinzon" w:date="2025-12-01T15:21:00Z" w16du:dateUtc="2025-12-01T20:21:00Z">
              <w:tcPr>
                <w:tcW w:w="4395" w:type="dxa"/>
              </w:tcPr>
            </w:tcPrChange>
          </w:tcPr>
          <w:p w14:paraId="245873F9"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c>
          <w:tcPr>
            <w:tcW w:w="494" w:type="dxa"/>
            <w:tcPrChange w:id="63" w:author="Fernando Pinzon" w:date="2025-12-01T15:21:00Z" w16du:dateUtc="2025-12-01T20:21:00Z">
              <w:tcPr>
                <w:tcW w:w="562" w:type="dxa"/>
              </w:tcPr>
            </w:tcPrChange>
          </w:tcPr>
          <w:p w14:paraId="7065E7A1"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c>
          <w:tcPr>
            <w:tcW w:w="4170" w:type="dxa"/>
            <w:tcPrChange w:id="64" w:author="Fernando Pinzon" w:date="2025-12-01T15:21:00Z" w16du:dateUtc="2025-12-01T20:21:00Z">
              <w:tcPr>
                <w:tcW w:w="4389" w:type="dxa"/>
              </w:tcPr>
            </w:tcPrChange>
          </w:tcPr>
          <w:p w14:paraId="1073F2F8" w14:textId="77777777" w:rsidR="00077337" w:rsidRPr="007F2586" w:rsidRDefault="00077337" w:rsidP="00BE1E43">
            <w:pPr>
              <w:tabs>
                <w:tab w:val="left" w:pos="3544"/>
                <w:tab w:val="left" w:pos="4820"/>
                <w:tab w:val="left" w:pos="8364"/>
              </w:tabs>
              <w:jc w:val="both"/>
              <w:rPr>
                <w:rFonts w:ascii="Verdana" w:hAnsi="Verdana"/>
                <w:sz w:val="22"/>
                <w:szCs w:val="22"/>
                <w:u w:val="single"/>
                <w:lang w:val="pt-BR"/>
              </w:rPr>
            </w:pPr>
          </w:p>
        </w:tc>
      </w:tr>
      <w:tr w:rsidR="00B56363" w:rsidRPr="00B90595" w14:paraId="1DA911F4" w14:textId="35E08AA4" w:rsidTr="00B56363">
        <w:trPr>
          <w:trHeight w:val="1851"/>
        </w:trPr>
        <w:tc>
          <w:tcPr>
            <w:tcW w:w="4692" w:type="dxa"/>
          </w:tcPr>
          <w:p w14:paraId="74E0C7CC" w14:textId="77777777" w:rsidR="00B56363" w:rsidRPr="007F2586" w:rsidRDefault="00B56363" w:rsidP="00B56363">
            <w:pPr>
              <w:tabs>
                <w:tab w:val="left" w:pos="3544"/>
                <w:tab w:val="left" w:pos="4820"/>
                <w:tab w:val="left" w:pos="8364"/>
              </w:tabs>
              <w:jc w:val="both"/>
              <w:rPr>
                <w:rFonts w:ascii="Verdana" w:hAnsi="Verdana"/>
                <w:b/>
                <w:bCs/>
                <w:sz w:val="22"/>
                <w:szCs w:val="22"/>
                <w:lang w:val="pt-BR"/>
              </w:rPr>
            </w:pPr>
          </w:p>
          <w:p w14:paraId="6E5DC508" w14:textId="68FBAB8E" w:rsidR="00B56363" w:rsidRPr="00B90595" w:rsidRDefault="00B56363" w:rsidP="00B56363">
            <w:pPr>
              <w:tabs>
                <w:tab w:val="left" w:pos="3544"/>
                <w:tab w:val="left" w:pos="4820"/>
                <w:tab w:val="left" w:pos="8364"/>
              </w:tabs>
              <w:jc w:val="both"/>
              <w:rPr>
                <w:rFonts w:ascii="Verdana" w:hAnsi="Verdana"/>
                <w:bCs/>
                <w:sz w:val="22"/>
                <w:szCs w:val="22"/>
              </w:rPr>
            </w:pPr>
            <w:r w:rsidRPr="00B90595">
              <w:rPr>
                <w:rFonts w:ascii="Verdana" w:hAnsi="Verdana"/>
                <w:bCs/>
                <w:sz w:val="22"/>
                <w:szCs w:val="22"/>
              </w:rPr>
              <w:t>________________________________</w:t>
            </w:r>
          </w:p>
          <w:p w14:paraId="1E5CC1B7" w14:textId="77777777" w:rsidR="00B56363" w:rsidRPr="00B90595" w:rsidRDefault="00B56363" w:rsidP="00B56363">
            <w:pPr>
              <w:tabs>
                <w:tab w:val="left" w:pos="3544"/>
                <w:tab w:val="left" w:pos="4820"/>
                <w:tab w:val="left" w:pos="8364"/>
              </w:tabs>
              <w:jc w:val="both"/>
              <w:rPr>
                <w:rFonts w:ascii="Verdana" w:hAnsi="Verdana"/>
                <w:b/>
                <w:sz w:val="22"/>
                <w:szCs w:val="22"/>
              </w:rPr>
            </w:pPr>
            <w:r w:rsidRPr="00B90595">
              <w:rPr>
                <w:rFonts w:ascii="Verdana" w:hAnsi="Verdana"/>
                <w:b/>
                <w:sz w:val="22"/>
                <w:szCs w:val="22"/>
              </w:rPr>
              <w:t>LUISA FERNANDA TRUILLO BERNAL</w:t>
            </w:r>
          </w:p>
          <w:p w14:paraId="4047B841" w14:textId="77777777" w:rsidR="00B56363" w:rsidRDefault="00B56363" w:rsidP="00B56363">
            <w:pPr>
              <w:tabs>
                <w:tab w:val="left" w:pos="3544"/>
                <w:tab w:val="left" w:pos="4820"/>
                <w:tab w:val="left" w:pos="8364"/>
              </w:tabs>
              <w:jc w:val="both"/>
              <w:rPr>
                <w:rFonts w:ascii="Verdana" w:hAnsi="Verdana"/>
                <w:sz w:val="22"/>
                <w:szCs w:val="22"/>
              </w:rPr>
            </w:pPr>
            <w:r w:rsidRPr="00B90595">
              <w:rPr>
                <w:rFonts w:ascii="Verdana" w:hAnsi="Verdana"/>
                <w:sz w:val="22"/>
                <w:szCs w:val="22"/>
              </w:rPr>
              <w:t>SECRETARIA GENERAL</w:t>
            </w:r>
          </w:p>
          <w:p w14:paraId="7D27265D" w14:textId="77777777" w:rsidR="00B56363" w:rsidRDefault="00B56363" w:rsidP="00B56363">
            <w:pPr>
              <w:tabs>
                <w:tab w:val="left" w:pos="3544"/>
                <w:tab w:val="left" w:pos="4820"/>
                <w:tab w:val="left" w:pos="8364"/>
              </w:tabs>
              <w:jc w:val="both"/>
              <w:rPr>
                <w:rFonts w:ascii="Verdana" w:hAnsi="Verdana"/>
                <w:sz w:val="22"/>
                <w:szCs w:val="22"/>
                <w:u w:val="single"/>
              </w:rPr>
            </w:pPr>
          </w:p>
          <w:p w14:paraId="79659776" w14:textId="77777777" w:rsidR="00B56363" w:rsidRDefault="00B56363" w:rsidP="00B56363">
            <w:pPr>
              <w:tabs>
                <w:tab w:val="left" w:pos="3544"/>
                <w:tab w:val="left" w:pos="4820"/>
                <w:tab w:val="left" w:pos="8364"/>
              </w:tabs>
              <w:jc w:val="both"/>
              <w:rPr>
                <w:rFonts w:ascii="Verdana" w:hAnsi="Verdana"/>
                <w:sz w:val="22"/>
                <w:szCs w:val="22"/>
                <w:u w:val="single"/>
              </w:rPr>
            </w:pPr>
          </w:p>
          <w:p w14:paraId="7EA6F81C" w14:textId="77777777" w:rsidR="00B56363" w:rsidRDefault="00B56363" w:rsidP="00B56363">
            <w:pPr>
              <w:tabs>
                <w:tab w:val="left" w:pos="3544"/>
                <w:tab w:val="left" w:pos="4820"/>
                <w:tab w:val="left" w:pos="8364"/>
              </w:tabs>
              <w:jc w:val="both"/>
              <w:rPr>
                <w:rFonts w:ascii="Verdana" w:hAnsi="Verdana"/>
                <w:sz w:val="22"/>
                <w:szCs w:val="22"/>
                <w:u w:val="single"/>
              </w:rPr>
            </w:pPr>
          </w:p>
          <w:p w14:paraId="3D922434" w14:textId="77777777" w:rsidR="00B56363" w:rsidRDefault="00B56363" w:rsidP="00B56363">
            <w:pPr>
              <w:tabs>
                <w:tab w:val="left" w:pos="3544"/>
                <w:tab w:val="left" w:pos="4820"/>
                <w:tab w:val="left" w:pos="8364"/>
              </w:tabs>
              <w:jc w:val="both"/>
              <w:rPr>
                <w:rFonts w:ascii="Verdana" w:hAnsi="Verdana"/>
                <w:sz w:val="22"/>
                <w:szCs w:val="22"/>
                <w:u w:val="single"/>
              </w:rPr>
            </w:pPr>
          </w:p>
          <w:p w14:paraId="67803C0E" w14:textId="77777777" w:rsidR="00B56363" w:rsidRPr="00B90595" w:rsidRDefault="00B56363" w:rsidP="00B56363">
            <w:pPr>
              <w:tabs>
                <w:tab w:val="left" w:pos="3544"/>
                <w:tab w:val="left" w:pos="4820"/>
                <w:tab w:val="left" w:pos="8364"/>
              </w:tabs>
              <w:jc w:val="both"/>
              <w:rPr>
                <w:rFonts w:ascii="Verdana" w:hAnsi="Verdana"/>
                <w:sz w:val="22"/>
                <w:szCs w:val="22"/>
                <w:u w:val="single"/>
              </w:rPr>
            </w:pPr>
          </w:p>
        </w:tc>
        <w:tc>
          <w:tcPr>
            <w:tcW w:w="494" w:type="dxa"/>
          </w:tcPr>
          <w:p w14:paraId="3D8CD63A" w14:textId="77777777" w:rsidR="00B56363" w:rsidRPr="00B90595" w:rsidRDefault="00B56363" w:rsidP="00B56363">
            <w:pPr>
              <w:tabs>
                <w:tab w:val="left" w:pos="3544"/>
                <w:tab w:val="left" w:pos="4820"/>
                <w:tab w:val="left" w:pos="8364"/>
              </w:tabs>
              <w:jc w:val="both"/>
              <w:rPr>
                <w:rFonts w:ascii="Verdana" w:hAnsi="Verdana"/>
                <w:sz w:val="22"/>
                <w:szCs w:val="22"/>
                <w:u w:val="single"/>
              </w:rPr>
            </w:pPr>
          </w:p>
        </w:tc>
        <w:tc>
          <w:tcPr>
            <w:tcW w:w="4170" w:type="dxa"/>
          </w:tcPr>
          <w:p w14:paraId="177BB780" w14:textId="0EB87B09" w:rsidR="00B56363" w:rsidRDefault="00B56363" w:rsidP="00B56363">
            <w:pPr>
              <w:tabs>
                <w:tab w:val="left" w:pos="3544"/>
                <w:tab w:val="left" w:pos="4820"/>
                <w:tab w:val="left" w:pos="8364"/>
              </w:tabs>
              <w:jc w:val="both"/>
              <w:rPr>
                <w:ins w:id="65" w:author="Fernando Pinzon" w:date="2025-12-01T15:21:00Z" w16du:dateUtc="2025-12-01T20:21:00Z"/>
                <w:rFonts w:ascii="Verdana" w:hAnsi="Verdana"/>
                <w:sz w:val="22"/>
                <w:szCs w:val="22"/>
                <w:lang w:val="pt-BR"/>
              </w:rPr>
            </w:pPr>
          </w:p>
          <w:p w14:paraId="05A22B85" w14:textId="3B57198B" w:rsidR="00B56363" w:rsidRPr="00B90595" w:rsidRDefault="00B56363" w:rsidP="00B56363">
            <w:pPr>
              <w:tabs>
                <w:tab w:val="left" w:pos="3544"/>
                <w:tab w:val="left" w:pos="4820"/>
                <w:tab w:val="left" w:pos="8364"/>
              </w:tabs>
              <w:jc w:val="both"/>
              <w:rPr>
                <w:ins w:id="66" w:author="Fernando Pinzon" w:date="2025-12-01T15:21:00Z" w16du:dateUtc="2025-12-01T20:21:00Z"/>
                <w:rFonts w:ascii="Verdana" w:hAnsi="Verdana"/>
                <w:bCs/>
                <w:sz w:val="22"/>
                <w:szCs w:val="22"/>
                <w:lang w:val="pt-BR"/>
              </w:rPr>
            </w:pPr>
            <w:commentRangeStart w:id="67"/>
            <w:ins w:id="68" w:author="Fernando Pinzon" w:date="2025-12-01T15:21:00Z" w16du:dateUtc="2025-12-01T20:21:00Z">
              <w:r w:rsidRPr="00B90595">
                <w:rPr>
                  <w:rFonts w:ascii="Verdana" w:hAnsi="Verdana"/>
                  <w:sz w:val="22"/>
                  <w:szCs w:val="22"/>
                  <w:lang w:val="pt-BR"/>
                </w:rPr>
                <w:t>___________________________</w:t>
              </w:r>
            </w:ins>
          </w:p>
          <w:p w14:paraId="396C4CC8" w14:textId="77777777" w:rsidR="00B56363" w:rsidRDefault="00B56363" w:rsidP="00B56363">
            <w:pPr>
              <w:tabs>
                <w:tab w:val="left" w:pos="3544"/>
                <w:tab w:val="left" w:pos="4820"/>
                <w:tab w:val="left" w:pos="8364"/>
              </w:tabs>
              <w:jc w:val="both"/>
              <w:rPr>
                <w:ins w:id="69" w:author="Fernando Pinzon" w:date="2025-12-01T15:21:00Z" w16du:dateUtc="2025-12-01T20:21:00Z"/>
                <w:rFonts w:ascii="Verdana" w:hAnsi="Verdana"/>
                <w:b/>
                <w:bCs/>
                <w:sz w:val="22"/>
                <w:szCs w:val="22"/>
                <w:lang w:val="pt-BR"/>
              </w:rPr>
            </w:pPr>
            <w:ins w:id="70" w:author="Fernando Pinzon" w:date="2025-12-01T15:21:00Z" w16du:dateUtc="2025-12-01T20:21:00Z">
              <w:r w:rsidRPr="00AA67D7">
                <w:rPr>
                  <w:rFonts w:ascii="Verdana" w:hAnsi="Verdana"/>
                  <w:b/>
                  <w:bCs/>
                  <w:sz w:val="22"/>
                  <w:szCs w:val="22"/>
                  <w:lang w:val="pt-BR"/>
                </w:rPr>
                <w:t>ÉLBER</w:t>
              </w:r>
              <w:r>
                <w:rPr>
                  <w:rFonts w:ascii="Verdana" w:hAnsi="Verdana"/>
                  <w:b/>
                  <w:bCs/>
                  <w:sz w:val="22"/>
                  <w:szCs w:val="22"/>
                  <w:lang w:val="pt-BR"/>
                </w:rPr>
                <w:t xml:space="preserve"> </w:t>
              </w:r>
              <w:r w:rsidRPr="00AA67D7">
                <w:rPr>
                  <w:rFonts w:ascii="Verdana" w:hAnsi="Verdana"/>
                  <w:b/>
                  <w:bCs/>
                  <w:sz w:val="22"/>
                  <w:szCs w:val="22"/>
                  <w:lang w:val="pt-BR"/>
                </w:rPr>
                <w:t>RAMIRO AGUIRRE ORTI</w:t>
              </w:r>
            </w:ins>
          </w:p>
          <w:p w14:paraId="0ACA68BB" w14:textId="77777777" w:rsidR="00B56363" w:rsidRDefault="00B56363" w:rsidP="00B56363">
            <w:pPr>
              <w:tabs>
                <w:tab w:val="left" w:pos="3544"/>
                <w:tab w:val="left" w:pos="4820"/>
                <w:tab w:val="left" w:pos="8364"/>
              </w:tabs>
              <w:jc w:val="both"/>
              <w:rPr>
                <w:ins w:id="71" w:author="Fernando Pinzon" w:date="2025-12-01T15:21:00Z" w16du:dateUtc="2025-12-01T20:21:00Z"/>
                <w:rFonts w:ascii="Verdana" w:hAnsi="Verdana"/>
                <w:sz w:val="22"/>
                <w:szCs w:val="22"/>
                <w:lang w:val="pt-BR"/>
              </w:rPr>
            </w:pPr>
            <w:ins w:id="72" w:author="Fernando Pinzon" w:date="2025-12-01T15:21:00Z" w16du:dateUtc="2025-12-01T20:21:00Z">
              <w:r w:rsidRPr="00AA67D7">
                <w:rPr>
                  <w:rFonts w:ascii="Verdana" w:hAnsi="Verdana"/>
                  <w:sz w:val="22"/>
                  <w:szCs w:val="22"/>
                  <w:lang w:val="pt-BR"/>
                </w:rPr>
                <w:t>CONSORCIO URBANO INTERVENTOR</w:t>
              </w:r>
            </w:ins>
          </w:p>
          <w:p w14:paraId="122079C5" w14:textId="77777777" w:rsidR="00B56363" w:rsidRDefault="00B56363" w:rsidP="00B56363">
            <w:pPr>
              <w:tabs>
                <w:tab w:val="left" w:pos="3544"/>
                <w:tab w:val="left" w:pos="4820"/>
                <w:tab w:val="left" w:pos="8364"/>
              </w:tabs>
              <w:jc w:val="both"/>
              <w:rPr>
                <w:ins w:id="73" w:author="Fernando Pinzon" w:date="2025-12-01T15:21:00Z" w16du:dateUtc="2025-12-01T20:21:00Z"/>
                <w:rFonts w:ascii="Verdana" w:hAnsi="Verdana"/>
                <w:sz w:val="22"/>
                <w:szCs w:val="22"/>
                <w:lang w:val="pt-BR"/>
              </w:rPr>
            </w:pPr>
            <w:ins w:id="74" w:author="Fernando Pinzon" w:date="2025-12-01T15:21:00Z" w16du:dateUtc="2025-12-01T20:21:00Z">
              <w:r w:rsidRPr="00B90595">
                <w:rPr>
                  <w:rFonts w:ascii="Verdana" w:hAnsi="Verdana"/>
                  <w:sz w:val="22"/>
                  <w:szCs w:val="22"/>
                  <w:lang w:val="pt-BR"/>
                </w:rPr>
                <w:t>REPRESENTANTE LEGAL</w:t>
              </w:r>
            </w:ins>
            <w:commentRangeEnd w:id="67"/>
            <w:ins w:id="75" w:author="Fernando Pinzon" w:date="2025-12-01T15:22:00Z" w16du:dateUtc="2025-12-01T20:22:00Z">
              <w:r>
                <w:rPr>
                  <w:rStyle w:val="Refdecomentario"/>
                </w:rPr>
                <w:commentReference w:id="67"/>
              </w:r>
            </w:ins>
          </w:p>
          <w:p w14:paraId="5F03538C" w14:textId="77777777" w:rsidR="00B56363" w:rsidRPr="00B90595" w:rsidRDefault="00B56363" w:rsidP="00B56363">
            <w:pPr>
              <w:tabs>
                <w:tab w:val="left" w:pos="3544"/>
                <w:tab w:val="left" w:pos="4820"/>
                <w:tab w:val="left" w:pos="8364"/>
              </w:tabs>
              <w:jc w:val="both"/>
              <w:rPr>
                <w:rFonts w:ascii="Verdana" w:hAnsi="Verdana"/>
                <w:sz w:val="22"/>
                <w:szCs w:val="22"/>
              </w:rPr>
            </w:pPr>
          </w:p>
        </w:tc>
        <w:tc>
          <w:tcPr>
            <w:tcW w:w="4170" w:type="dxa"/>
          </w:tcPr>
          <w:p w14:paraId="02339737" w14:textId="77777777" w:rsidR="00B56363" w:rsidRPr="00B90595" w:rsidRDefault="00B56363" w:rsidP="00B56363"/>
        </w:tc>
        <w:tc>
          <w:tcPr>
            <w:tcW w:w="4170" w:type="dxa"/>
          </w:tcPr>
          <w:p w14:paraId="103CC019" w14:textId="77777777" w:rsidR="00B56363" w:rsidRPr="00B90595" w:rsidRDefault="00B56363" w:rsidP="00B56363"/>
        </w:tc>
      </w:tr>
      <w:tr w:rsidR="00B56363" w:rsidRPr="00722819" w:rsidDel="00B56363" w14:paraId="177F9B02" w14:textId="0596A298" w:rsidTr="00B56363">
        <w:trPr>
          <w:gridAfter w:val="2"/>
          <w:wAfter w:w="8340" w:type="dxa"/>
          <w:del w:id="76" w:author="Fernando Pinzon" w:date="2025-12-01T15:21:00Z" w16du:dateUtc="2025-12-01T20:21:00Z"/>
          <w:trPrChange w:id="77" w:author="Fernando Pinzon" w:date="2025-12-01T15:21:00Z" w16du:dateUtc="2025-12-01T20:21:00Z">
            <w:trPr>
              <w:gridAfter w:val="2"/>
            </w:trPr>
          </w:trPrChange>
        </w:trPr>
        <w:tc>
          <w:tcPr>
            <w:tcW w:w="4692" w:type="dxa"/>
            <w:tcPrChange w:id="78" w:author="Fernando Pinzon" w:date="2025-12-01T15:21:00Z" w16du:dateUtc="2025-12-01T20:21:00Z">
              <w:tcPr>
                <w:tcW w:w="4395" w:type="dxa"/>
              </w:tcPr>
            </w:tcPrChange>
          </w:tcPr>
          <w:p w14:paraId="7A228D49" w14:textId="3675AB31" w:rsidR="00B56363" w:rsidRPr="00B90595" w:rsidDel="00B56363" w:rsidRDefault="00B56363" w:rsidP="00B56363">
            <w:pPr>
              <w:tabs>
                <w:tab w:val="left" w:pos="3544"/>
                <w:tab w:val="left" w:pos="4820"/>
                <w:tab w:val="left" w:pos="8364"/>
              </w:tabs>
              <w:jc w:val="both"/>
              <w:rPr>
                <w:del w:id="79" w:author="Fernando Pinzon" w:date="2025-12-01T15:21:00Z" w16du:dateUtc="2025-12-01T20:21:00Z"/>
                <w:rFonts w:ascii="Verdana" w:hAnsi="Verdana"/>
                <w:bCs/>
                <w:sz w:val="22"/>
                <w:szCs w:val="22"/>
                <w:lang w:val="pt-BR"/>
              </w:rPr>
            </w:pPr>
            <w:del w:id="80" w:author="Fernando Pinzon" w:date="2025-12-01T15:21:00Z" w16du:dateUtc="2025-12-01T20:21:00Z">
              <w:r w:rsidRPr="00B90595" w:rsidDel="00B56363">
                <w:rPr>
                  <w:rFonts w:ascii="Verdana" w:hAnsi="Verdana"/>
                  <w:sz w:val="22"/>
                  <w:szCs w:val="22"/>
                  <w:lang w:val="pt-BR"/>
                </w:rPr>
                <w:delText>_____________________________</w:delText>
              </w:r>
            </w:del>
          </w:p>
          <w:p w14:paraId="5822D61E" w14:textId="288D0307" w:rsidR="00B56363" w:rsidDel="00B56363" w:rsidRDefault="00B56363" w:rsidP="00B56363">
            <w:pPr>
              <w:tabs>
                <w:tab w:val="left" w:pos="3544"/>
                <w:tab w:val="left" w:pos="4820"/>
                <w:tab w:val="left" w:pos="8364"/>
              </w:tabs>
              <w:jc w:val="both"/>
              <w:rPr>
                <w:del w:id="81" w:author="Fernando Pinzon" w:date="2025-12-01T15:21:00Z" w16du:dateUtc="2025-12-01T20:21:00Z"/>
                <w:rFonts w:ascii="Verdana" w:hAnsi="Verdana"/>
                <w:b/>
                <w:bCs/>
                <w:sz w:val="22"/>
                <w:szCs w:val="22"/>
                <w:lang w:val="pt-BR"/>
              </w:rPr>
            </w:pPr>
            <w:del w:id="82" w:author="Fernando Pinzon" w:date="2025-12-01T15:21:00Z" w16du:dateUtc="2025-12-01T20:21:00Z">
              <w:r w:rsidRPr="00AA67D7" w:rsidDel="00B56363">
                <w:rPr>
                  <w:rFonts w:ascii="Verdana" w:hAnsi="Verdana"/>
                  <w:b/>
                  <w:bCs/>
                  <w:sz w:val="22"/>
                  <w:szCs w:val="22"/>
                  <w:lang w:val="pt-BR"/>
                </w:rPr>
                <w:delText>ÉLBER</w:delText>
              </w:r>
              <w:r w:rsidDel="00B56363">
                <w:rPr>
                  <w:rFonts w:ascii="Verdana" w:hAnsi="Verdana"/>
                  <w:b/>
                  <w:bCs/>
                  <w:sz w:val="22"/>
                  <w:szCs w:val="22"/>
                  <w:lang w:val="pt-BR"/>
                </w:rPr>
                <w:delText xml:space="preserve"> </w:delText>
              </w:r>
              <w:r w:rsidRPr="00AA67D7" w:rsidDel="00B56363">
                <w:rPr>
                  <w:rFonts w:ascii="Verdana" w:hAnsi="Verdana"/>
                  <w:b/>
                  <w:bCs/>
                  <w:sz w:val="22"/>
                  <w:szCs w:val="22"/>
                  <w:lang w:val="pt-BR"/>
                </w:rPr>
                <w:delText>RAMIRO AGUIRRE ORTI</w:delText>
              </w:r>
            </w:del>
          </w:p>
          <w:p w14:paraId="1C3CADE7" w14:textId="29AE3EA7" w:rsidR="00B56363" w:rsidDel="00B56363" w:rsidRDefault="00B56363" w:rsidP="00B56363">
            <w:pPr>
              <w:tabs>
                <w:tab w:val="left" w:pos="3544"/>
                <w:tab w:val="left" w:pos="4820"/>
                <w:tab w:val="left" w:pos="8364"/>
              </w:tabs>
              <w:jc w:val="both"/>
              <w:rPr>
                <w:del w:id="83" w:author="Fernando Pinzon" w:date="2025-12-01T15:21:00Z" w16du:dateUtc="2025-12-01T20:21:00Z"/>
                <w:rFonts w:ascii="Verdana" w:hAnsi="Verdana"/>
                <w:sz w:val="22"/>
                <w:szCs w:val="22"/>
                <w:lang w:val="pt-BR"/>
              </w:rPr>
            </w:pPr>
            <w:del w:id="84" w:author="Fernando Pinzon" w:date="2025-12-01T15:21:00Z" w16du:dateUtc="2025-12-01T20:21:00Z">
              <w:r w:rsidRPr="00AA67D7" w:rsidDel="00B56363">
                <w:rPr>
                  <w:rFonts w:ascii="Verdana" w:hAnsi="Verdana"/>
                  <w:sz w:val="22"/>
                  <w:szCs w:val="22"/>
                  <w:lang w:val="pt-BR"/>
                </w:rPr>
                <w:delText>CONSORCIO URBANO INTERVENTOR</w:delText>
              </w:r>
            </w:del>
          </w:p>
          <w:p w14:paraId="52383A57" w14:textId="33CEDC65" w:rsidR="00B56363" w:rsidDel="00B56363" w:rsidRDefault="00B56363" w:rsidP="00B56363">
            <w:pPr>
              <w:tabs>
                <w:tab w:val="left" w:pos="3544"/>
                <w:tab w:val="left" w:pos="4820"/>
                <w:tab w:val="left" w:pos="8364"/>
              </w:tabs>
              <w:jc w:val="both"/>
              <w:rPr>
                <w:del w:id="85" w:author="Fernando Pinzon" w:date="2025-12-01T15:21:00Z" w16du:dateUtc="2025-12-01T20:21:00Z"/>
                <w:rFonts w:ascii="Verdana" w:hAnsi="Verdana"/>
                <w:sz w:val="22"/>
                <w:szCs w:val="22"/>
                <w:lang w:val="pt-BR"/>
              </w:rPr>
            </w:pPr>
            <w:del w:id="86" w:author="Fernando Pinzon" w:date="2025-12-01T15:21:00Z" w16du:dateUtc="2025-12-01T20:21:00Z">
              <w:r w:rsidRPr="00B90595" w:rsidDel="00B56363">
                <w:rPr>
                  <w:rFonts w:ascii="Verdana" w:hAnsi="Verdana"/>
                  <w:sz w:val="22"/>
                  <w:szCs w:val="22"/>
                  <w:lang w:val="pt-BR"/>
                </w:rPr>
                <w:delText>REPRESENTANTE LEGAL</w:delText>
              </w:r>
            </w:del>
          </w:p>
          <w:p w14:paraId="1B300A78" w14:textId="21E9E144" w:rsidR="00B56363" w:rsidRPr="00B90595" w:rsidDel="00B56363" w:rsidRDefault="00B56363" w:rsidP="00B56363">
            <w:pPr>
              <w:tabs>
                <w:tab w:val="left" w:pos="3544"/>
                <w:tab w:val="left" w:pos="4820"/>
                <w:tab w:val="left" w:pos="8364"/>
              </w:tabs>
              <w:jc w:val="both"/>
              <w:rPr>
                <w:del w:id="87" w:author="Fernando Pinzon" w:date="2025-12-01T15:21:00Z" w16du:dateUtc="2025-12-01T20:21:00Z"/>
                <w:rFonts w:ascii="Verdana" w:hAnsi="Verdana"/>
                <w:sz w:val="22"/>
                <w:szCs w:val="22"/>
                <w:lang w:val="pt-BR"/>
              </w:rPr>
            </w:pPr>
          </w:p>
        </w:tc>
        <w:tc>
          <w:tcPr>
            <w:tcW w:w="494" w:type="dxa"/>
            <w:tcPrChange w:id="88" w:author="Fernando Pinzon" w:date="2025-12-01T15:21:00Z" w16du:dateUtc="2025-12-01T20:21:00Z">
              <w:tcPr>
                <w:tcW w:w="562" w:type="dxa"/>
              </w:tcPr>
            </w:tcPrChange>
          </w:tcPr>
          <w:p w14:paraId="1D0E6D2C" w14:textId="2473A7A0" w:rsidR="00B56363" w:rsidRPr="00B90595" w:rsidDel="00B56363" w:rsidRDefault="00B56363" w:rsidP="00B56363">
            <w:pPr>
              <w:tabs>
                <w:tab w:val="left" w:pos="3544"/>
                <w:tab w:val="left" w:pos="4820"/>
                <w:tab w:val="left" w:pos="8364"/>
              </w:tabs>
              <w:jc w:val="both"/>
              <w:rPr>
                <w:del w:id="89" w:author="Fernando Pinzon" w:date="2025-12-01T15:21:00Z" w16du:dateUtc="2025-12-01T20:21:00Z"/>
                <w:rFonts w:ascii="Verdana" w:hAnsi="Verdana"/>
                <w:sz w:val="22"/>
                <w:szCs w:val="22"/>
                <w:u w:val="single"/>
                <w:lang w:val="pt-BR"/>
              </w:rPr>
            </w:pPr>
          </w:p>
        </w:tc>
        <w:tc>
          <w:tcPr>
            <w:tcW w:w="4170" w:type="dxa"/>
            <w:tcPrChange w:id="90" w:author="Fernando Pinzon" w:date="2025-12-01T15:21:00Z" w16du:dateUtc="2025-12-01T20:21:00Z">
              <w:tcPr>
                <w:tcW w:w="4389" w:type="dxa"/>
              </w:tcPr>
            </w:tcPrChange>
          </w:tcPr>
          <w:p w14:paraId="4D7EE0B7" w14:textId="03F26844" w:rsidR="00B56363" w:rsidRPr="00B90595" w:rsidDel="00B56363" w:rsidRDefault="00B56363" w:rsidP="00B56363">
            <w:pPr>
              <w:tabs>
                <w:tab w:val="left" w:pos="3544"/>
                <w:tab w:val="left" w:pos="4820"/>
                <w:tab w:val="left" w:pos="8364"/>
              </w:tabs>
              <w:jc w:val="both"/>
              <w:rPr>
                <w:del w:id="91" w:author="Fernando Pinzon" w:date="2025-12-01T15:21:00Z" w16du:dateUtc="2025-12-01T20:21:00Z"/>
                <w:rFonts w:ascii="Verdana" w:hAnsi="Verdana"/>
                <w:sz w:val="22"/>
                <w:szCs w:val="22"/>
                <w:u w:val="single"/>
                <w:lang w:val="pt-BR"/>
              </w:rPr>
            </w:pPr>
          </w:p>
        </w:tc>
      </w:tr>
    </w:tbl>
    <w:p w14:paraId="156A5CFE" w14:textId="0EC728AA" w:rsidR="00077337" w:rsidRPr="00077337" w:rsidRDefault="00077337" w:rsidP="00077337">
      <w:pPr>
        <w:tabs>
          <w:tab w:val="left" w:pos="3544"/>
          <w:tab w:val="left" w:pos="4820"/>
          <w:tab w:val="left" w:pos="8364"/>
        </w:tabs>
        <w:jc w:val="both"/>
        <w:rPr>
          <w:rFonts w:ascii="Verdana" w:hAnsi="Verdana"/>
          <w:lang w:val="pt-BR"/>
        </w:rPr>
      </w:pPr>
      <w:r w:rsidRPr="00077337">
        <w:rPr>
          <w:rFonts w:ascii="Verdana" w:hAnsi="Verdana"/>
          <w:lang w:val="pt-BR"/>
        </w:rPr>
        <w:tab/>
        <w:t xml:space="preserve">                </w:t>
      </w:r>
    </w:p>
    <w:p w14:paraId="2C7E37C5" w14:textId="77777777" w:rsidR="00077337" w:rsidRPr="00500CE9" w:rsidRDefault="00077337" w:rsidP="00077337">
      <w:pPr>
        <w:rPr>
          <w:rFonts w:ascii="Verdana" w:hAnsi="Verdana"/>
          <w:sz w:val="14"/>
          <w:szCs w:val="14"/>
        </w:rPr>
      </w:pPr>
      <w:r w:rsidRPr="00500CE9">
        <w:rPr>
          <w:rFonts w:ascii="Verdana" w:hAnsi="Verdana"/>
          <w:b/>
          <w:bCs/>
          <w:sz w:val="14"/>
          <w:szCs w:val="14"/>
        </w:rPr>
        <w:t>Proyectó</w:t>
      </w:r>
      <w:r w:rsidRPr="00500CE9">
        <w:rPr>
          <w:rFonts w:ascii="Verdana" w:hAnsi="Verdana"/>
          <w:sz w:val="14"/>
          <w:szCs w:val="14"/>
        </w:rPr>
        <w:t>: Valentina Troncoso Ch. - Grupo Infraestructura Cultural</w:t>
      </w:r>
    </w:p>
    <w:p w14:paraId="012E3C97" w14:textId="6795B3DC"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w:t>
      </w:r>
      <w:r w:rsidR="00AA67D7">
        <w:rPr>
          <w:rFonts w:ascii="Verdana" w:hAnsi="Verdana"/>
          <w:sz w:val="14"/>
          <w:szCs w:val="14"/>
        </w:rPr>
        <w:t>Alfonso Enrique Puello</w:t>
      </w:r>
      <w:r w:rsidRPr="00500CE9">
        <w:rPr>
          <w:rFonts w:ascii="Verdana" w:hAnsi="Verdana"/>
          <w:sz w:val="14"/>
          <w:szCs w:val="14"/>
        </w:rPr>
        <w:t xml:space="preserve"> - Grupo de Infraestructura Cultural</w:t>
      </w:r>
    </w:p>
    <w:p w14:paraId="65D70CEC" w14:textId="73D2A996"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w:t>
      </w:r>
      <w:del w:id="92" w:author="Fernando Pinzon" w:date="2025-12-01T15:22:00Z" w16du:dateUtc="2025-12-01T20:22:00Z">
        <w:r w:rsidRPr="00500CE9" w:rsidDel="00B56363">
          <w:rPr>
            <w:rFonts w:ascii="Verdana" w:hAnsi="Verdana"/>
            <w:sz w:val="14"/>
            <w:szCs w:val="14"/>
          </w:rPr>
          <w:delText>Vanessa Arciniegas Clavijo</w:delText>
        </w:r>
      </w:del>
      <w:ins w:id="93" w:author="Fernando Pinzon" w:date="2025-12-01T15:22:00Z" w16du:dateUtc="2025-12-01T20:22:00Z">
        <w:r w:rsidR="00B56363">
          <w:rPr>
            <w:rFonts w:ascii="Verdana" w:hAnsi="Verdana"/>
            <w:sz w:val="14"/>
            <w:szCs w:val="14"/>
          </w:rPr>
          <w:t>Wilmer Fernando Pinzón</w:t>
        </w:r>
      </w:ins>
      <w:r w:rsidRPr="00500CE9">
        <w:rPr>
          <w:rFonts w:ascii="Verdana" w:hAnsi="Verdana"/>
          <w:sz w:val="14"/>
          <w:szCs w:val="14"/>
        </w:rPr>
        <w:t xml:space="preserve"> - Abogad</w:t>
      </w:r>
      <w:ins w:id="94" w:author="Fernando Pinzon" w:date="2025-12-01T15:22:00Z" w16du:dateUtc="2025-12-01T20:22:00Z">
        <w:r w:rsidR="00B56363">
          <w:rPr>
            <w:rFonts w:ascii="Verdana" w:hAnsi="Verdana"/>
            <w:sz w:val="14"/>
            <w:szCs w:val="14"/>
          </w:rPr>
          <w:t>o</w:t>
        </w:r>
      </w:ins>
      <w:del w:id="95" w:author="Fernando Pinzon" w:date="2025-12-01T15:22:00Z" w16du:dateUtc="2025-12-01T20:22:00Z">
        <w:r w:rsidRPr="00500CE9" w:rsidDel="00B56363">
          <w:rPr>
            <w:rFonts w:ascii="Verdana" w:hAnsi="Verdana"/>
            <w:sz w:val="14"/>
            <w:szCs w:val="14"/>
          </w:rPr>
          <w:delText>a</w:delText>
        </w:r>
      </w:del>
      <w:r w:rsidRPr="00500CE9">
        <w:rPr>
          <w:rFonts w:ascii="Verdana" w:hAnsi="Verdana"/>
          <w:sz w:val="14"/>
          <w:szCs w:val="14"/>
        </w:rPr>
        <w:t xml:space="preserve"> Grupo </w:t>
      </w:r>
      <w:r w:rsidR="00D46548" w:rsidRPr="00500CE9">
        <w:rPr>
          <w:rFonts w:ascii="Verdana" w:hAnsi="Verdana"/>
          <w:sz w:val="14"/>
          <w:szCs w:val="14"/>
        </w:rPr>
        <w:t xml:space="preserve">interno de trabajo </w:t>
      </w:r>
      <w:r w:rsidRPr="00500CE9">
        <w:rPr>
          <w:rFonts w:ascii="Verdana" w:hAnsi="Verdana"/>
          <w:sz w:val="14"/>
          <w:szCs w:val="14"/>
        </w:rPr>
        <w:t xml:space="preserve">de Contratos y </w:t>
      </w:r>
      <w:r w:rsidR="00842C28" w:rsidRPr="00500CE9">
        <w:rPr>
          <w:rFonts w:ascii="Verdana" w:hAnsi="Verdana"/>
          <w:sz w:val="14"/>
          <w:szCs w:val="14"/>
        </w:rPr>
        <w:t>C</w:t>
      </w:r>
      <w:r w:rsidRPr="00500CE9">
        <w:rPr>
          <w:rFonts w:ascii="Verdana" w:hAnsi="Verdana"/>
          <w:sz w:val="14"/>
          <w:szCs w:val="14"/>
        </w:rPr>
        <w:t xml:space="preserve">onvenios </w:t>
      </w:r>
    </w:p>
    <w:p w14:paraId="0617B00D" w14:textId="6BB0D487" w:rsidR="00077337" w:rsidRPr="00500CE9" w:rsidRDefault="00077337" w:rsidP="00077337">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Claudia Liliana Vargas - Abogada Grupo </w:t>
      </w:r>
      <w:r w:rsidR="00D46548" w:rsidRPr="00500CE9">
        <w:rPr>
          <w:rFonts w:ascii="Verdana" w:hAnsi="Verdana"/>
          <w:sz w:val="14"/>
          <w:szCs w:val="14"/>
        </w:rPr>
        <w:t xml:space="preserve">interno de trabajo </w:t>
      </w:r>
      <w:r w:rsidRPr="00500CE9">
        <w:rPr>
          <w:rFonts w:ascii="Verdana" w:hAnsi="Verdana"/>
          <w:sz w:val="14"/>
          <w:szCs w:val="14"/>
        </w:rPr>
        <w:t xml:space="preserve">de Contratos y </w:t>
      </w:r>
      <w:r w:rsidR="00842C28" w:rsidRPr="00500CE9">
        <w:rPr>
          <w:rFonts w:ascii="Verdana" w:hAnsi="Verdana"/>
          <w:sz w:val="14"/>
          <w:szCs w:val="14"/>
        </w:rPr>
        <w:t>C</w:t>
      </w:r>
      <w:r w:rsidRPr="00500CE9">
        <w:rPr>
          <w:rFonts w:ascii="Verdana" w:hAnsi="Verdana"/>
          <w:sz w:val="14"/>
          <w:szCs w:val="14"/>
        </w:rPr>
        <w:t xml:space="preserve">onvenios </w:t>
      </w:r>
    </w:p>
    <w:p w14:paraId="6B2CEDE3" w14:textId="77777777" w:rsidR="00207AF1" w:rsidRPr="00500CE9" w:rsidRDefault="00207AF1" w:rsidP="00207AF1">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Katherine Rocío Peña - Abogada Grupo interno de trabajo de Contratos y Convenios</w:t>
      </w:r>
    </w:p>
    <w:p w14:paraId="55C99A65" w14:textId="6BE1D473" w:rsidR="00077337" w:rsidRPr="00500CE9" w:rsidRDefault="00D46548" w:rsidP="00077337">
      <w:pPr>
        <w:rPr>
          <w:rFonts w:ascii="Verdana" w:hAnsi="Verdana"/>
          <w:sz w:val="14"/>
          <w:szCs w:val="14"/>
        </w:rPr>
      </w:pPr>
      <w:r w:rsidRPr="00500CE9">
        <w:rPr>
          <w:rFonts w:ascii="Verdana" w:hAnsi="Verdana"/>
          <w:b/>
          <w:bCs/>
          <w:sz w:val="14"/>
          <w:szCs w:val="14"/>
        </w:rPr>
        <w:t>Revisó</w:t>
      </w:r>
      <w:r w:rsidR="00077337" w:rsidRPr="00500CE9">
        <w:rPr>
          <w:rFonts w:ascii="Verdana" w:hAnsi="Verdana"/>
          <w:sz w:val="14"/>
          <w:szCs w:val="14"/>
        </w:rPr>
        <w:t xml:space="preserve">: Jenny Carolina Velandia - Coordinadora Grupo </w:t>
      </w:r>
      <w:r w:rsidRPr="00500CE9">
        <w:rPr>
          <w:rFonts w:ascii="Verdana" w:hAnsi="Verdana"/>
          <w:sz w:val="14"/>
          <w:szCs w:val="14"/>
        </w:rPr>
        <w:t xml:space="preserve">interno de trabajo </w:t>
      </w:r>
      <w:r w:rsidR="00077337" w:rsidRPr="00500CE9">
        <w:rPr>
          <w:rFonts w:ascii="Verdana" w:hAnsi="Verdana"/>
          <w:sz w:val="14"/>
          <w:szCs w:val="14"/>
        </w:rPr>
        <w:t xml:space="preserve">de Contratos y Convenios </w:t>
      </w:r>
    </w:p>
    <w:bookmarkEnd w:id="50"/>
    <w:p w14:paraId="6F6E68CB" w14:textId="56BF8431" w:rsidR="002B30C1" w:rsidRPr="00077337" w:rsidRDefault="008250F4" w:rsidP="00077337">
      <w:r>
        <w:tab/>
      </w:r>
    </w:p>
    <w:sectPr w:rsidR="002B30C1" w:rsidRPr="00077337" w:rsidSect="00E81BCC">
      <w:headerReference w:type="default" r:id="rId13"/>
      <w:footerReference w:type="default" r:id="rId14"/>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Fernando Pinzon" w:date="2025-12-01T12:11:00Z" w:initials="FP">
    <w:p w14:paraId="3C9AAE7B" w14:textId="77777777" w:rsidR="00B7370B" w:rsidRDefault="00B7370B" w:rsidP="00B7370B">
      <w:pPr>
        <w:pStyle w:val="Textocomentario"/>
      </w:pPr>
      <w:r>
        <w:rPr>
          <w:rStyle w:val="Refdecomentario"/>
        </w:rPr>
        <w:annotationRef/>
      </w:r>
      <w:r>
        <w:rPr>
          <w:lang w:val="es-CO"/>
        </w:rPr>
        <w:t>Este anexo 6 debe cargarse al contrato en secop para aprobación, de manera independiente a la póliza de cumplimiento</w:t>
      </w:r>
    </w:p>
  </w:comment>
  <w:comment w:id="21" w:author="Fernando Pinzon" w:date="2025-12-01T16:04:00Z" w:initials="FP">
    <w:p w14:paraId="556B93F9" w14:textId="77777777" w:rsidR="00093F88" w:rsidRDefault="00093F88" w:rsidP="00093F88">
      <w:pPr>
        <w:pStyle w:val="Textocomentario"/>
      </w:pPr>
      <w:r>
        <w:rPr>
          <w:rStyle w:val="Refdecomentario"/>
        </w:rPr>
        <w:annotationRef/>
      </w:r>
      <w:r>
        <w:rPr>
          <w:lang w:val="es-CO"/>
        </w:rPr>
        <w:t>Debe estar vigente hasta la amortización del anticipo</w:t>
      </w:r>
    </w:p>
  </w:comment>
  <w:comment w:id="26" w:author="Fernando Pinzon" w:date="2025-12-01T12:15:00Z" w:initials="FP">
    <w:p w14:paraId="1133D4C5" w14:textId="7E682A40" w:rsidR="00544CED" w:rsidRDefault="00B7370B" w:rsidP="00544CED">
      <w:pPr>
        <w:pStyle w:val="Textocomentario"/>
      </w:pPr>
      <w:r>
        <w:rPr>
          <w:rStyle w:val="Refdecomentario"/>
        </w:rPr>
        <w:annotationRef/>
      </w:r>
      <w:r w:rsidR="00544CED">
        <w:rPr>
          <w:lang w:val="es-CO"/>
        </w:rPr>
        <w:t>Conforme al contrato este amparo debe estar vigente hasta la liquidación del contrato por lo que se debe solicitar al contratista su ampliación y cargue a secop para aprobación</w:t>
      </w:r>
    </w:p>
  </w:comment>
  <w:comment w:id="40" w:author="Fernando Pinzon" w:date="2025-12-01T14:29:00Z" w:initials="FP">
    <w:p w14:paraId="2AD755E4" w14:textId="77777777" w:rsidR="00F74C5E" w:rsidRDefault="00F74C5E" w:rsidP="00F74C5E">
      <w:pPr>
        <w:pStyle w:val="Textocomentario"/>
      </w:pPr>
      <w:r>
        <w:rPr>
          <w:rStyle w:val="Refdecomentario"/>
        </w:rPr>
        <w:annotationRef/>
      </w:r>
      <w:r>
        <w:rPr>
          <w:lang w:val="es-CO"/>
        </w:rPr>
        <w:t>Conforme al formato de calidad, se debe Incluir esta información</w:t>
      </w:r>
    </w:p>
  </w:comment>
  <w:comment w:id="51" w:author="Fernando Pinzon" w:date="2025-12-01T15:10:00Z" w:initials="FP">
    <w:p w14:paraId="7994F316" w14:textId="77777777" w:rsidR="00603120" w:rsidRDefault="002947B4" w:rsidP="00603120">
      <w:pPr>
        <w:pStyle w:val="Textocomentario"/>
      </w:pPr>
      <w:r>
        <w:rPr>
          <w:rStyle w:val="Refdecomentario"/>
        </w:rPr>
        <w:annotationRef/>
      </w:r>
      <w:r w:rsidR="00603120">
        <w:rPr>
          <w:lang w:val="es-CO"/>
        </w:rPr>
        <w:t xml:space="preserve">Incluir constancia sobre los datos, valores y fechas de consignaciones de los rendimientos financieros y adjuntar los respectivos soportes.  También dejar las constancias respectivas obre la liquidación de la fiducia. </w:t>
      </w:r>
    </w:p>
    <w:p w14:paraId="623E912B" w14:textId="77777777" w:rsidR="00603120" w:rsidRDefault="00603120" w:rsidP="00603120">
      <w:pPr>
        <w:pStyle w:val="Textocomentario"/>
      </w:pPr>
    </w:p>
    <w:p w14:paraId="6D7F4B5C" w14:textId="77777777" w:rsidR="00603120" w:rsidRDefault="00603120" w:rsidP="00603120">
      <w:pPr>
        <w:pStyle w:val="Textocomentario"/>
      </w:pPr>
      <w:r>
        <w:rPr>
          <w:lang w:val="es-CO"/>
        </w:rPr>
        <w:t>Incluir constancia sobre la amortización del anticipo</w:t>
      </w:r>
    </w:p>
  </w:comment>
  <w:comment w:id="67" w:author="Fernando Pinzon" w:date="2025-12-01T15:22:00Z" w:initials="FP">
    <w:p w14:paraId="6D460778" w14:textId="5682DE15" w:rsidR="00B56363" w:rsidRDefault="00B56363" w:rsidP="00B56363">
      <w:pPr>
        <w:pStyle w:val="Textocomentario"/>
      </w:pPr>
      <w:r>
        <w:rPr>
          <w:rStyle w:val="Refdecomentario"/>
        </w:rPr>
        <w:annotationRef/>
      </w:r>
      <w:r>
        <w:rPr>
          <w:lang w:val="es-CO"/>
        </w:rPr>
        <w:t>Agregar numero de contrato de interventoria y adjuntar designación como representante legal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9AAE7B" w15:done="0"/>
  <w15:commentEx w15:paraId="556B93F9" w15:done="0"/>
  <w15:commentEx w15:paraId="1133D4C5" w15:done="0"/>
  <w15:commentEx w15:paraId="2AD755E4" w15:done="0"/>
  <w15:commentEx w15:paraId="6D7F4B5C" w15:done="0"/>
  <w15:commentEx w15:paraId="6D4607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E5E865" w16cex:dateUtc="2025-12-01T17:11:00Z"/>
  <w16cex:commentExtensible w16cex:durableId="415F8288" w16cex:dateUtc="2025-12-01T21:04:00Z"/>
  <w16cex:commentExtensible w16cex:durableId="55D65864" w16cex:dateUtc="2025-12-01T17:15:00Z"/>
  <w16cex:commentExtensible w16cex:durableId="277DE4F2" w16cex:dateUtc="2025-12-01T19:29:00Z"/>
  <w16cex:commentExtensible w16cex:durableId="0CBD16CE" w16cex:dateUtc="2025-12-01T20:10:00Z"/>
  <w16cex:commentExtensible w16cex:durableId="444DDC4A" w16cex:dateUtc="2025-12-01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9AAE7B" w16cid:durableId="5AE5E865"/>
  <w16cid:commentId w16cid:paraId="556B93F9" w16cid:durableId="415F8288"/>
  <w16cid:commentId w16cid:paraId="1133D4C5" w16cid:durableId="55D65864"/>
  <w16cid:commentId w16cid:paraId="2AD755E4" w16cid:durableId="277DE4F2"/>
  <w16cid:commentId w16cid:paraId="6D7F4B5C" w16cid:durableId="0CBD16CE"/>
  <w16cid:commentId w16cid:paraId="6D460778" w16cid:durableId="444DD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7E20" w14:textId="77777777" w:rsidR="009C3384" w:rsidRDefault="009C3384">
      <w:r>
        <w:separator/>
      </w:r>
    </w:p>
  </w:endnote>
  <w:endnote w:type="continuationSeparator" w:id="0">
    <w:p w14:paraId="7AAF12C6" w14:textId="77777777" w:rsidR="009C3384" w:rsidRDefault="009C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altName w:val="Work Sans"/>
    <w:charset w:val="00"/>
    <w:family w:val="auto"/>
    <w:pitch w:val="variable"/>
    <w:sig w:usb0="A00000FF" w:usb1="5000E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842B" w14:textId="77777777" w:rsidR="009C3384" w:rsidRDefault="009C3384">
      <w:r>
        <w:separator/>
      </w:r>
    </w:p>
  </w:footnote>
  <w:footnote w:type="continuationSeparator" w:id="0">
    <w:p w14:paraId="0447EE93" w14:textId="77777777" w:rsidR="009C3384" w:rsidRDefault="009C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BE1E4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lang w:val="es-CO" w:eastAsia="es-CO"/>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323A220F"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sidR="00B24013">
            <w:rPr>
              <w:rFonts w:ascii="Verdana" w:hAnsi="Verdana"/>
              <w:b/>
              <w:bCs/>
              <w:noProof/>
              <w:sz w:val="20"/>
              <w:szCs w:val="18"/>
            </w:rPr>
            <w:t>6</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sidR="00B24013">
            <w:rPr>
              <w:rFonts w:ascii="Verdana" w:hAnsi="Verdana"/>
              <w:b/>
              <w:bCs/>
              <w:noProof/>
              <w:sz w:val="20"/>
              <w:szCs w:val="18"/>
            </w:rPr>
            <w:t>8</w:t>
          </w:r>
          <w:r w:rsidRPr="000B331C">
            <w:rPr>
              <w:rFonts w:ascii="Verdana" w:hAnsi="Verdana"/>
              <w:b/>
              <w:bCs/>
              <w:noProof/>
              <w:sz w:val="20"/>
              <w:szCs w:val="18"/>
            </w:rPr>
            <w:fldChar w:fldCharType="end"/>
          </w:r>
        </w:p>
      </w:tc>
    </w:tr>
    <w:tr w:rsidR="00E81BCC" w:rsidRPr="003D52B3" w14:paraId="6A02AB73" w14:textId="77777777" w:rsidTr="00BE1E4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BE1E4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lang w:val="es-CO" w:eastAsia="es-CO"/>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41760A11" w14:textId="40FEDF97" w:rsidR="004F3B91" w:rsidRDefault="00077337" w:rsidP="00886AA5">
    <w:pPr>
      <w:jc w:val="both"/>
      <w:rPr>
        <w:rFonts w:ascii="Verdana" w:hAnsi="Verdana"/>
        <w:b/>
        <w:sz w:val="22"/>
        <w:szCs w:val="22"/>
      </w:rPr>
    </w:pPr>
    <w:r w:rsidRPr="00077337">
      <w:rPr>
        <w:rFonts w:ascii="Verdana" w:hAnsi="Verdana"/>
        <w:b/>
        <w:sz w:val="22"/>
        <w:szCs w:val="22"/>
      </w:rPr>
      <w:t xml:space="preserve">ACTA DE LIQUIDACIÓN DEL CONTRATO DE OBRA No. </w:t>
    </w:r>
    <w:r w:rsidR="00EB713C">
      <w:rPr>
        <w:rFonts w:ascii="Verdana" w:hAnsi="Verdana"/>
        <w:b/>
        <w:sz w:val="22"/>
        <w:szCs w:val="22"/>
      </w:rPr>
      <w:t>4</w:t>
    </w:r>
    <w:r w:rsidR="003517B7">
      <w:rPr>
        <w:rFonts w:ascii="Verdana" w:hAnsi="Verdana"/>
        <w:b/>
        <w:sz w:val="22"/>
        <w:szCs w:val="22"/>
      </w:rPr>
      <w:t>568</w:t>
    </w:r>
    <w:r w:rsidRPr="00077337">
      <w:rPr>
        <w:rFonts w:ascii="Verdana" w:hAnsi="Verdana"/>
        <w:b/>
        <w:sz w:val="22"/>
        <w:szCs w:val="22"/>
      </w:rPr>
      <w:t xml:space="preserve"> DE 202</w:t>
    </w:r>
    <w:r w:rsidR="00EB713C">
      <w:rPr>
        <w:rFonts w:ascii="Verdana" w:hAnsi="Verdana"/>
        <w:b/>
        <w:sz w:val="22"/>
        <w:szCs w:val="22"/>
      </w:rPr>
      <w:t>3</w:t>
    </w:r>
    <w:r w:rsidRPr="00077337">
      <w:rPr>
        <w:rFonts w:ascii="Verdana" w:hAnsi="Verdana"/>
        <w:b/>
        <w:sz w:val="22"/>
        <w:szCs w:val="22"/>
      </w:rPr>
      <w:t xml:space="preserve"> SUSCRITO ENTRE EL MINISTERIO DE LAS CULTURAS LAS ARTES Y LOS SABERES Y EL </w:t>
    </w:r>
    <w:r w:rsidR="003517B7" w:rsidRPr="003517B7">
      <w:rPr>
        <w:rFonts w:ascii="Verdana" w:hAnsi="Verdana"/>
        <w:b/>
        <w:sz w:val="22"/>
        <w:szCs w:val="22"/>
      </w:rPr>
      <w:t>CONSORCIO CULT23</w:t>
    </w:r>
  </w:p>
  <w:p w14:paraId="4220B543" w14:textId="77777777" w:rsidR="00077337" w:rsidRPr="00E452D7" w:rsidRDefault="00077337">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9714693">
    <w:abstractNumId w:val="11"/>
  </w:num>
  <w:num w:numId="2" w16cid:durableId="1812139781">
    <w:abstractNumId w:val="0"/>
  </w:num>
  <w:num w:numId="3" w16cid:durableId="75247880">
    <w:abstractNumId w:val="9"/>
  </w:num>
  <w:num w:numId="4" w16cid:durableId="1430080877">
    <w:abstractNumId w:val="6"/>
  </w:num>
  <w:num w:numId="5" w16cid:durableId="1448307604">
    <w:abstractNumId w:val="2"/>
  </w:num>
  <w:num w:numId="6" w16cid:durableId="1838375006">
    <w:abstractNumId w:val="7"/>
  </w:num>
  <w:num w:numId="7" w16cid:durableId="1078021445">
    <w:abstractNumId w:val="10"/>
  </w:num>
  <w:num w:numId="8" w16cid:durableId="842669517">
    <w:abstractNumId w:val="8"/>
  </w:num>
  <w:num w:numId="9" w16cid:durableId="280844457">
    <w:abstractNumId w:val="1"/>
  </w:num>
  <w:num w:numId="10" w16cid:durableId="2138643553">
    <w:abstractNumId w:val="5"/>
  </w:num>
  <w:num w:numId="11" w16cid:durableId="1403797925">
    <w:abstractNumId w:val="3"/>
  </w:num>
  <w:num w:numId="12" w16cid:durableId="3571237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59B9"/>
    <w:rsid w:val="000067B5"/>
    <w:rsid w:val="000120CC"/>
    <w:rsid w:val="0003799A"/>
    <w:rsid w:val="00041934"/>
    <w:rsid w:val="00043883"/>
    <w:rsid w:val="000463F1"/>
    <w:rsid w:val="000617EE"/>
    <w:rsid w:val="00062500"/>
    <w:rsid w:val="000650E0"/>
    <w:rsid w:val="000705B0"/>
    <w:rsid w:val="0007207D"/>
    <w:rsid w:val="00073FAD"/>
    <w:rsid w:val="00075147"/>
    <w:rsid w:val="00077337"/>
    <w:rsid w:val="00093F88"/>
    <w:rsid w:val="000B316E"/>
    <w:rsid w:val="000B74B3"/>
    <w:rsid w:val="000C00BD"/>
    <w:rsid w:val="000C3953"/>
    <w:rsid w:val="000D402C"/>
    <w:rsid w:val="000D4B21"/>
    <w:rsid w:val="000D6410"/>
    <w:rsid w:val="000E2DA5"/>
    <w:rsid w:val="000E5287"/>
    <w:rsid w:val="000E5402"/>
    <w:rsid w:val="000E732D"/>
    <w:rsid w:val="000F2B03"/>
    <w:rsid w:val="001048D3"/>
    <w:rsid w:val="00116E86"/>
    <w:rsid w:val="001251F8"/>
    <w:rsid w:val="00134853"/>
    <w:rsid w:val="001425EE"/>
    <w:rsid w:val="00143271"/>
    <w:rsid w:val="00143AFA"/>
    <w:rsid w:val="00146B46"/>
    <w:rsid w:val="001636B4"/>
    <w:rsid w:val="001653FE"/>
    <w:rsid w:val="00166B75"/>
    <w:rsid w:val="0018159D"/>
    <w:rsid w:val="0018353A"/>
    <w:rsid w:val="00187361"/>
    <w:rsid w:val="00192B1D"/>
    <w:rsid w:val="001A1414"/>
    <w:rsid w:val="001A24CB"/>
    <w:rsid w:val="001A5EC3"/>
    <w:rsid w:val="001A7F5D"/>
    <w:rsid w:val="001B4786"/>
    <w:rsid w:val="001C1610"/>
    <w:rsid w:val="001D1321"/>
    <w:rsid w:val="001D6D31"/>
    <w:rsid w:val="001E51BA"/>
    <w:rsid w:val="001E7E35"/>
    <w:rsid w:val="001F0033"/>
    <w:rsid w:val="001F5FDE"/>
    <w:rsid w:val="002008A4"/>
    <w:rsid w:val="0020699A"/>
    <w:rsid w:val="00207AF1"/>
    <w:rsid w:val="00211616"/>
    <w:rsid w:val="0021549A"/>
    <w:rsid w:val="0021622D"/>
    <w:rsid w:val="002228C8"/>
    <w:rsid w:val="0022326A"/>
    <w:rsid w:val="0022743B"/>
    <w:rsid w:val="00237BA5"/>
    <w:rsid w:val="002538F5"/>
    <w:rsid w:val="00260F2F"/>
    <w:rsid w:val="00274ADB"/>
    <w:rsid w:val="002811B9"/>
    <w:rsid w:val="0028434D"/>
    <w:rsid w:val="00287FD5"/>
    <w:rsid w:val="0029381F"/>
    <w:rsid w:val="00294658"/>
    <w:rsid w:val="002947B4"/>
    <w:rsid w:val="002A0692"/>
    <w:rsid w:val="002A39AB"/>
    <w:rsid w:val="002A40F7"/>
    <w:rsid w:val="002B18ED"/>
    <w:rsid w:val="002B1B53"/>
    <w:rsid w:val="002B30C1"/>
    <w:rsid w:val="002B47BE"/>
    <w:rsid w:val="002B520D"/>
    <w:rsid w:val="002B6BC3"/>
    <w:rsid w:val="002C1CE8"/>
    <w:rsid w:val="002C4A10"/>
    <w:rsid w:val="002D4EA1"/>
    <w:rsid w:val="002D7671"/>
    <w:rsid w:val="002E2ED1"/>
    <w:rsid w:val="002E7B9B"/>
    <w:rsid w:val="002F0FB5"/>
    <w:rsid w:val="002F37A3"/>
    <w:rsid w:val="002F5B23"/>
    <w:rsid w:val="00300A7F"/>
    <w:rsid w:val="003033E9"/>
    <w:rsid w:val="00303BDF"/>
    <w:rsid w:val="00306F33"/>
    <w:rsid w:val="003134C3"/>
    <w:rsid w:val="003156B5"/>
    <w:rsid w:val="00321867"/>
    <w:rsid w:val="00335B3B"/>
    <w:rsid w:val="00342A4F"/>
    <w:rsid w:val="003471E0"/>
    <w:rsid w:val="00350B6A"/>
    <w:rsid w:val="003517B7"/>
    <w:rsid w:val="003572D3"/>
    <w:rsid w:val="00372725"/>
    <w:rsid w:val="0038356C"/>
    <w:rsid w:val="003903DE"/>
    <w:rsid w:val="00394EA0"/>
    <w:rsid w:val="003973BA"/>
    <w:rsid w:val="003A5579"/>
    <w:rsid w:val="003A6DBC"/>
    <w:rsid w:val="003A71C8"/>
    <w:rsid w:val="003A7B81"/>
    <w:rsid w:val="003B161C"/>
    <w:rsid w:val="003B2BA8"/>
    <w:rsid w:val="003B4ADC"/>
    <w:rsid w:val="003B71F1"/>
    <w:rsid w:val="003C10F1"/>
    <w:rsid w:val="003C4328"/>
    <w:rsid w:val="003C4EB2"/>
    <w:rsid w:val="003D0391"/>
    <w:rsid w:val="003D2937"/>
    <w:rsid w:val="003D309C"/>
    <w:rsid w:val="003D776E"/>
    <w:rsid w:val="003E7686"/>
    <w:rsid w:val="003E7F48"/>
    <w:rsid w:val="004022C5"/>
    <w:rsid w:val="004040FA"/>
    <w:rsid w:val="00406E20"/>
    <w:rsid w:val="00420451"/>
    <w:rsid w:val="004263D6"/>
    <w:rsid w:val="00427454"/>
    <w:rsid w:val="00436A9A"/>
    <w:rsid w:val="004432EB"/>
    <w:rsid w:val="004452A6"/>
    <w:rsid w:val="00446BF3"/>
    <w:rsid w:val="004472E6"/>
    <w:rsid w:val="00456602"/>
    <w:rsid w:val="00461C62"/>
    <w:rsid w:val="004700A7"/>
    <w:rsid w:val="00472F0D"/>
    <w:rsid w:val="004741AB"/>
    <w:rsid w:val="0048355D"/>
    <w:rsid w:val="00487BBB"/>
    <w:rsid w:val="004A162E"/>
    <w:rsid w:val="004A239D"/>
    <w:rsid w:val="004A617F"/>
    <w:rsid w:val="004B2E0B"/>
    <w:rsid w:val="004B5513"/>
    <w:rsid w:val="004B6B7F"/>
    <w:rsid w:val="004B7BDC"/>
    <w:rsid w:val="004C17DE"/>
    <w:rsid w:val="004D2673"/>
    <w:rsid w:val="004D6F5A"/>
    <w:rsid w:val="004F2EA5"/>
    <w:rsid w:val="004F3B91"/>
    <w:rsid w:val="004F5CAE"/>
    <w:rsid w:val="00500393"/>
    <w:rsid w:val="00500CE9"/>
    <w:rsid w:val="005011CB"/>
    <w:rsid w:val="00504229"/>
    <w:rsid w:val="00516A3F"/>
    <w:rsid w:val="00521C30"/>
    <w:rsid w:val="00527F70"/>
    <w:rsid w:val="00543F8A"/>
    <w:rsid w:val="00544CED"/>
    <w:rsid w:val="00544E8A"/>
    <w:rsid w:val="00555C07"/>
    <w:rsid w:val="00555D72"/>
    <w:rsid w:val="0056464E"/>
    <w:rsid w:val="00565C37"/>
    <w:rsid w:val="005769D0"/>
    <w:rsid w:val="0058055F"/>
    <w:rsid w:val="00581C11"/>
    <w:rsid w:val="005878E3"/>
    <w:rsid w:val="00587C76"/>
    <w:rsid w:val="005910B1"/>
    <w:rsid w:val="005A5530"/>
    <w:rsid w:val="005B1EE1"/>
    <w:rsid w:val="005C042F"/>
    <w:rsid w:val="005C6040"/>
    <w:rsid w:val="005D0081"/>
    <w:rsid w:val="005D18DB"/>
    <w:rsid w:val="005D1EE3"/>
    <w:rsid w:val="005E2E7A"/>
    <w:rsid w:val="005E4A4D"/>
    <w:rsid w:val="005F5AD6"/>
    <w:rsid w:val="005F6EBD"/>
    <w:rsid w:val="005F7C92"/>
    <w:rsid w:val="00603120"/>
    <w:rsid w:val="00605176"/>
    <w:rsid w:val="00607E47"/>
    <w:rsid w:val="0061259C"/>
    <w:rsid w:val="00626EA8"/>
    <w:rsid w:val="00641C22"/>
    <w:rsid w:val="00646112"/>
    <w:rsid w:val="00654E02"/>
    <w:rsid w:val="00656672"/>
    <w:rsid w:val="0066555C"/>
    <w:rsid w:val="00672DF7"/>
    <w:rsid w:val="006817ED"/>
    <w:rsid w:val="00682687"/>
    <w:rsid w:val="00697D9D"/>
    <w:rsid w:val="006A0949"/>
    <w:rsid w:val="006B40A7"/>
    <w:rsid w:val="006C7A79"/>
    <w:rsid w:val="006D242A"/>
    <w:rsid w:val="00702ACC"/>
    <w:rsid w:val="00702BFC"/>
    <w:rsid w:val="00703E4A"/>
    <w:rsid w:val="007101B2"/>
    <w:rsid w:val="007153E7"/>
    <w:rsid w:val="00716BA0"/>
    <w:rsid w:val="00722819"/>
    <w:rsid w:val="00751FE4"/>
    <w:rsid w:val="00752892"/>
    <w:rsid w:val="007538F4"/>
    <w:rsid w:val="0076464F"/>
    <w:rsid w:val="00766D2D"/>
    <w:rsid w:val="00767258"/>
    <w:rsid w:val="007708C4"/>
    <w:rsid w:val="007764AC"/>
    <w:rsid w:val="00787B6F"/>
    <w:rsid w:val="00787E1B"/>
    <w:rsid w:val="00793B6C"/>
    <w:rsid w:val="007B670E"/>
    <w:rsid w:val="007C37CC"/>
    <w:rsid w:val="007C5E3B"/>
    <w:rsid w:val="007D731D"/>
    <w:rsid w:val="007E0D9D"/>
    <w:rsid w:val="007E7460"/>
    <w:rsid w:val="007F2586"/>
    <w:rsid w:val="008004C7"/>
    <w:rsid w:val="00806191"/>
    <w:rsid w:val="00810371"/>
    <w:rsid w:val="00822F13"/>
    <w:rsid w:val="008244D5"/>
    <w:rsid w:val="008250F4"/>
    <w:rsid w:val="0083317F"/>
    <w:rsid w:val="00842C28"/>
    <w:rsid w:val="00857785"/>
    <w:rsid w:val="00882A74"/>
    <w:rsid w:val="008859E5"/>
    <w:rsid w:val="00886AA5"/>
    <w:rsid w:val="00890867"/>
    <w:rsid w:val="008967B0"/>
    <w:rsid w:val="008A55A5"/>
    <w:rsid w:val="008A5E19"/>
    <w:rsid w:val="008B3DF1"/>
    <w:rsid w:val="008B4B84"/>
    <w:rsid w:val="008C3E96"/>
    <w:rsid w:val="008C4AF1"/>
    <w:rsid w:val="008D5CFA"/>
    <w:rsid w:val="008D7D3B"/>
    <w:rsid w:val="008E12EF"/>
    <w:rsid w:val="008E156F"/>
    <w:rsid w:val="008E1768"/>
    <w:rsid w:val="00921765"/>
    <w:rsid w:val="00922487"/>
    <w:rsid w:val="00924534"/>
    <w:rsid w:val="00925204"/>
    <w:rsid w:val="00940DFC"/>
    <w:rsid w:val="00943A28"/>
    <w:rsid w:val="009479F9"/>
    <w:rsid w:val="00952239"/>
    <w:rsid w:val="00955491"/>
    <w:rsid w:val="00960A8B"/>
    <w:rsid w:val="00963FFA"/>
    <w:rsid w:val="009719E6"/>
    <w:rsid w:val="00972B7F"/>
    <w:rsid w:val="00974CE2"/>
    <w:rsid w:val="00981D75"/>
    <w:rsid w:val="009826D7"/>
    <w:rsid w:val="00991AE5"/>
    <w:rsid w:val="0099704B"/>
    <w:rsid w:val="00997B7F"/>
    <w:rsid w:val="009A0EB7"/>
    <w:rsid w:val="009A6213"/>
    <w:rsid w:val="009B0C23"/>
    <w:rsid w:val="009C3384"/>
    <w:rsid w:val="009D14ED"/>
    <w:rsid w:val="009D1E14"/>
    <w:rsid w:val="009D786E"/>
    <w:rsid w:val="009E024A"/>
    <w:rsid w:val="009E14B5"/>
    <w:rsid w:val="009F25EE"/>
    <w:rsid w:val="009F2976"/>
    <w:rsid w:val="00A066EF"/>
    <w:rsid w:val="00A103A5"/>
    <w:rsid w:val="00A12550"/>
    <w:rsid w:val="00A16BBA"/>
    <w:rsid w:val="00A33223"/>
    <w:rsid w:val="00A3514B"/>
    <w:rsid w:val="00A44EB5"/>
    <w:rsid w:val="00A51679"/>
    <w:rsid w:val="00A642FC"/>
    <w:rsid w:val="00A70A56"/>
    <w:rsid w:val="00A72F71"/>
    <w:rsid w:val="00A75587"/>
    <w:rsid w:val="00A76E27"/>
    <w:rsid w:val="00A958B6"/>
    <w:rsid w:val="00AA67D7"/>
    <w:rsid w:val="00AA7871"/>
    <w:rsid w:val="00AB0C6D"/>
    <w:rsid w:val="00AB2974"/>
    <w:rsid w:val="00AC22CA"/>
    <w:rsid w:val="00AD2842"/>
    <w:rsid w:val="00AD2A3E"/>
    <w:rsid w:val="00AD477A"/>
    <w:rsid w:val="00AE2EDD"/>
    <w:rsid w:val="00AE5A45"/>
    <w:rsid w:val="00AF2DAB"/>
    <w:rsid w:val="00B0106B"/>
    <w:rsid w:val="00B068FF"/>
    <w:rsid w:val="00B16D67"/>
    <w:rsid w:val="00B24013"/>
    <w:rsid w:val="00B40FED"/>
    <w:rsid w:val="00B41186"/>
    <w:rsid w:val="00B45CC7"/>
    <w:rsid w:val="00B4637F"/>
    <w:rsid w:val="00B47DED"/>
    <w:rsid w:val="00B529A6"/>
    <w:rsid w:val="00B530EC"/>
    <w:rsid w:val="00B548F2"/>
    <w:rsid w:val="00B54B0A"/>
    <w:rsid w:val="00B56363"/>
    <w:rsid w:val="00B5711B"/>
    <w:rsid w:val="00B63024"/>
    <w:rsid w:val="00B63949"/>
    <w:rsid w:val="00B65763"/>
    <w:rsid w:val="00B7370B"/>
    <w:rsid w:val="00B759D1"/>
    <w:rsid w:val="00B8717B"/>
    <w:rsid w:val="00B90595"/>
    <w:rsid w:val="00B961F0"/>
    <w:rsid w:val="00BA0982"/>
    <w:rsid w:val="00BA0A35"/>
    <w:rsid w:val="00BA1206"/>
    <w:rsid w:val="00BA4354"/>
    <w:rsid w:val="00BB050E"/>
    <w:rsid w:val="00BB5985"/>
    <w:rsid w:val="00BB626A"/>
    <w:rsid w:val="00BC6625"/>
    <w:rsid w:val="00BC7E75"/>
    <w:rsid w:val="00BE1809"/>
    <w:rsid w:val="00BE1E43"/>
    <w:rsid w:val="00BF1203"/>
    <w:rsid w:val="00C00145"/>
    <w:rsid w:val="00C10801"/>
    <w:rsid w:val="00C12602"/>
    <w:rsid w:val="00C16436"/>
    <w:rsid w:val="00C1657C"/>
    <w:rsid w:val="00C317B1"/>
    <w:rsid w:val="00C36361"/>
    <w:rsid w:val="00C37B52"/>
    <w:rsid w:val="00C46CAF"/>
    <w:rsid w:val="00C5776C"/>
    <w:rsid w:val="00C66CC3"/>
    <w:rsid w:val="00C741A0"/>
    <w:rsid w:val="00C8200D"/>
    <w:rsid w:val="00C82BCA"/>
    <w:rsid w:val="00C9458F"/>
    <w:rsid w:val="00CA4269"/>
    <w:rsid w:val="00CA65CD"/>
    <w:rsid w:val="00CC0769"/>
    <w:rsid w:val="00CC66B8"/>
    <w:rsid w:val="00CC6BCF"/>
    <w:rsid w:val="00CD316D"/>
    <w:rsid w:val="00CF7E87"/>
    <w:rsid w:val="00D277B9"/>
    <w:rsid w:val="00D46548"/>
    <w:rsid w:val="00D51394"/>
    <w:rsid w:val="00D52660"/>
    <w:rsid w:val="00D562B5"/>
    <w:rsid w:val="00D57B4A"/>
    <w:rsid w:val="00D67C7D"/>
    <w:rsid w:val="00D74213"/>
    <w:rsid w:val="00D91F87"/>
    <w:rsid w:val="00DA0447"/>
    <w:rsid w:val="00DA0F19"/>
    <w:rsid w:val="00DA2867"/>
    <w:rsid w:val="00DB1FA9"/>
    <w:rsid w:val="00DB2F0E"/>
    <w:rsid w:val="00DC18CE"/>
    <w:rsid w:val="00DE4E21"/>
    <w:rsid w:val="00DF081B"/>
    <w:rsid w:val="00E03A79"/>
    <w:rsid w:val="00E13103"/>
    <w:rsid w:val="00E25FB4"/>
    <w:rsid w:val="00E337EF"/>
    <w:rsid w:val="00E35721"/>
    <w:rsid w:val="00E365F3"/>
    <w:rsid w:val="00E42562"/>
    <w:rsid w:val="00E43766"/>
    <w:rsid w:val="00E450C5"/>
    <w:rsid w:val="00E452D7"/>
    <w:rsid w:val="00E60AAE"/>
    <w:rsid w:val="00E614D0"/>
    <w:rsid w:val="00E71047"/>
    <w:rsid w:val="00E71870"/>
    <w:rsid w:val="00E72651"/>
    <w:rsid w:val="00E81985"/>
    <w:rsid w:val="00E81BCC"/>
    <w:rsid w:val="00E85AEB"/>
    <w:rsid w:val="00E86FAA"/>
    <w:rsid w:val="00E90195"/>
    <w:rsid w:val="00E91CBA"/>
    <w:rsid w:val="00E97A86"/>
    <w:rsid w:val="00EA4847"/>
    <w:rsid w:val="00EB61B8"/>
    <w:rsid w:val="00EB713C"/>
    <w:rsid w:val="00EB720B"/>
    <w:rsid w:val="00EC0331"/>
    <w:rsid w:val="00EE2701"/>
    <w:rsid w:val="00EE4B84"/>
    <w:rsid w:val="00EF070C"/>
    <w:rsid w:val="00EF1151"/>
    <w:rsid w:val="00EF2D4C"/>
    <w:rsid w:val="00EF56CD"/>
    <w:rsid w:val="00F04F1A"/>
    <w:rsid w:val="00F16E96"/>
    <w:rsid w:val="00F171FC"/>
    <w:rsid w:val="00F24E2D"/>
    <w:rsid w:val="00F25E48"/>
    <w:rsid w:val="00F30361"/>
    <w:rsid w:val="00F3140B"/>
    <w:rsid w:val="00F42095"/>
    <w:rsid w:val="00F454E2"/>
    <w:rsid w:val="00F51A23"/>
    <w:rsid w:val="00F643AE"/>
    <w:rsid w:val="00F71FBD"/>
    <w:rsid w:val="00F74C5E"/>
    <w:rsid w:val="00F861D7"/>
    <w:rsid w:val="00F86F2C"/>
    <w:rsid w:val="00F94C3B"/>
    <w:rsid w:val="00FA11B0"/>
    <w:rsid w:val="00FA12C7"/>
    <w:rsid w:val="00FB138A"/>
    <w:rsid w:val="00FB62C3"/>
    <w:rsid w:val="00FB7F5A"/>
    <w:rsid w:val="00FC199F"/>
    <w:rsid w:val="00FC5C15"/>
    <w:rsid w:val="00FD2F5C"/>
    <w:rsid w:val="00FE3D03"/>
    <w:rsid w:val="00FF151D"/>
    <w:rsid w:val="00FF6E9B"/>
    <w:rsid w:val="0448DEEA"/>
    <w:rsid w:val="069E508D"/>
    <w:rsid w:val="07A2BF4F"/>
    <w:rsid w:val="07AAACAF"/>
    <w:rsid w:val="08DDF195"/>
    <w:rsid w:val="0977FBC3"/>
    <w:rsid w:val="0AC0EDD3"/>
    <w:rsid w:val="0BB194D2"/>
    <w:rsid w:val="0E94B46A"/>
    <w:rsid w:val="137D6631"/>
    <w:rsid w:val="14F90D2C"/>
    <w:rsid w:val="1B2413A7"/>
    <w:rsid w:val="20772960"/>
    <w:rsid w:val="240BCBFE"/>
    <w:rsid w:val="245B1A9A"/>
    <w:rsid w:val="264EE884"/>
    <w:rsid w:val="27840781"/>
    <w:rsid w:val="2A99EF3E"/>
    <w:rsid w:val="2ACA5D8D"/>
    <w:rsid w:val="2CE179CB"/>
    <w:rsid w:val="2E6BA816"/>
    <w:rsid w:val="2F040253"/>
    <w:rsid w:val="30ED7E3F"/>
    <w:rsid w:val="30F1AD1C"/>
    <w:rsid w:val="3499DE80"/>
    <w:rsid w:val="36022E6C"/>
    <w:rsid w:val="386D5333"/>
    <w:rsid w:val="3875A22E"/>
    <w:rsid w:val="3B54F0B4"/>
    <w:rsid w:val="3CC3FBC2"/>
    <w:rsid w:val="3D3225F2"/>
    <w:rsid w:val="3D9A8F9B"/>
    <w:rsid w:val="3DC848B0"/>
    <w:rsid w:val="429C1167"/>
    <w:rsid w:val="42E6E353"/>
    <w:rsid w:val="43290E6D"/>
    <w:rsid w:val="4810D7DC"/>
    <w:rsid w:val="486640FC"/>
    <w:rsid w:val="4A0C087A"/>
    <w:rsid w:val="4B561EB4"/>
    <w:rsid w:val="4C17D498"/>
    <w:rsid w:val="4D5AD580"/>
    <w:rsid w:val="4EAF86CC"/>
    <w:rsid w:val="51CA6509"/>
    <w:rsid w:val="58F3DE2C"/>
    <w:rsid w:val="5C04081D"/>
    <w:rsid w:val="5C7CE9F7"/>
    <w:rsid w:val="5C9780C7"/>
    <w:rsid w:val="5D1A388C"/>
    <w:rsid w:val="5E7CA9DC"/>
    <w:rsid w:val="5EB7957C"/>
    <w:rsid w:val="5F622B20"/>
    <w:rsid w:val="5F90BDF4"/>
    <w:rsid w:val="60AF9373"/>
    <w:rsid w:val="64D28D3B"/>
    <w:rsid w:val="69CB390B"/>
    <w:rsid w:val="6A76A925"/>
    <w:rsid w:val="6DC1B356"/>
    <w:rsid w:val="6E5D7136"/>
    <w:rsid w:val="6F7D109E"/>
    <w:rsid w:val="73D69F6D"/>
    <w:rsid w:val="770AFA27"/>
    <w:rsid w:val="77CA79C3"/>
    <w:rsid w:val="7F76464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CA2FC50E-D8B7-42E5-A4F9-E5FB517D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1">
    <w:name w:val="11"/>
    <w:basedOn w:val="TableNormal1"/>
    <w:tblPr>
      <w:tblStyleRowBandSize w:val="1"/>
      <w:tblStyleColBandSize w:val="1"/>
      <w:tblCellMar>
        <w:left w:w="115" w:type="dxa"/>
        <w:right w:w="115" w:type="dxa"/>
      </w:tblCellMar>
    </w:tblPr>
  </w:style>
  <w:style w:type="table" w:customStyle="1" w:styleId="10">
    <w:name w:val="10"/>
    <w:basedOn w:val="TableNormal1"/>
    <w:tblPr>
      <w:tblStyleRowBandSize w:val="1"/>
      <w:tblStyleColBandSize w:val="1"/>
      <w:tblCellMar>
        <w:left w:w="115" w:type="dxa"/>
        <w:right w:w="115" w:type="dxa"/>
      </w:tblCellMar>
    </w:tblPr>
  </w:style>
  <w:style w:type="table" w:customStyle="1" w:styleId="9">
    <w:name w:val="9"/>
    <w:basedOn w:val="TableNormal1"/>
    <w:tblPr>
      <w:tblStyleRowBandSize w:val="1"/>
      <w:tblStyleColBandSize w:val="1"/>
      <w:tblCellMar>
        <w:left w:w="70" w:type="dxa"/>
        <w:right w:w="70" w:type="dxa"/>
      </w:tblCellMar>
    </w:tblPr>
  </w:style>
  <w:style w:type="table" w:customStyle="1" w:styleId="8">
    <w:name w:val="8"/>
    <w:basedOn w:val="TableNormal1"/>
    <w:tblPr>
      <w:tblStyleRowBandSize w:val="1"/>
      <w:tblStyleColBandSize w:val="1"/>
      <w:tblCellMar>
        <w:left w:w="115" w:type="dxa"/>
        <w:right w:w="115"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30" w:type="dxa"/>
        <w:right w:w="30" w:type="dxa"/>
      </w:tblCellMar>
    </w:tblPr>
  </w:style>
  <w:style w:type="table" w:customStyle="1" w:styleId="5">
    <w:name w:val="5"/>
    <w:basedOn w:val="TableNormal1"/>
    <w:tblPr>
      <w:tblStyleRowBandSize w:val="1"/>
      <w:tblStyleColBandSize w:val="1"/>
      <w:tblCellMar>
        <w:left w:w="30" w:type="dxa"/>
        <w:right w:w="3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qFormat/>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styleId="Hipervnculo">
    <w:name w:val="Hyperlink"/>
    <w:basedOn w:val="Fuentedeprrafopredeter"/>
    <w:uiPriority w:val="99"/>
    <w:unhideWhenUsed/>
    <w:rsid w:val="00A642FC"/>
    <w:rPr>
      <w:color w:val="0000FF" w:themeColor="hyperlink"/>
      <w:u w:val="single"/>
    </w:rPr>
  </w:style>
  <w:style w:type="character" w:customStyle="1" w:styleId="Mencinsinresolver1">
    <w:name w:val="Mención sin resolver1"/>
    <w:basedOn w:val="Fuentedeprrafopredeter"/>
    <w:uiPriority w:val="99"/>
    <w:semiHidden/>
    <w:unhideWhenUsed/>
    <w:rsid w:val="00A642FC"/>
    <w:rPr>
      <w:color w:val="605E5C"/>
      <w:shd w:val="clear" w:color="auto" w:fill="E1DFDD"/>
    </w:rPr>
  </w:style>
  <w:style w:type="paragraph" w:customStyle="1" w:styleId="Default">
    <w:name w:val="Default"/>
    <w:rsid w:val="00394EA0"/>
    <w:pPr>
      <w:autoSpaceDE w:val="0"/>
      <w:autoSpaceDN w:val="0"/>
      <w:adjustRightInd w:val="0"/>
    </w:pPr>
    <w:rPr>
      <w:rFonts w:ascii="Cambria" w:hAnsi="Cambria" w:cs="Cambria"/>
      <w:color w:val="000000"/>
      <w:lang w:val="es-CO"/>
    </w:rPr>
  </w:style>
  <w:style w:type="character" w:customStyle="1" w:styleId="normaltextrun">
    <w:name w:val="normaltextrun"/>
    <w:basedOn w:val="Fuentedeprrafopredeter"/>
    <w:rsid w:val="00C36361"/>
  </w:style>
  <w:style w:type="character" w:customStyle="1" w:styleId="eop">
    <w:name w:val="eop"/>
    <w:basedOn w:val="Fuentedeprrafopredeter"/>
    <w:rsid w:val="00C36361"/>
  </w:style>
  <w:style w:type="paragraph" w:customStyle="1" w:styleId="paragraph">
    <w:name w:val="paragraph"/>
    <w:basedOn w:val="Normal"/>
    <w:rsid w:val="00787E1B"/>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BC6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 w:id="2057660325">
      <w:bodyDiv w:val="1"/>
      <w:marLeft w:val="0"/>
      <w:marRight w:val="0"/>
      <w:marTop w:val="0"/>
      <w:marBottom w:val="0"/>
      <w:divBdr>
        <w:top w:val="none" w:sz="0" w:space="0" w:color="auto"/>
        <w:left w:val="none" w:sz="0" w:space="0" w:color="auto"/>
        <w:bottom w:val="none" w:sz="0" w:space="0" w:color="auto"/>
        <w:right w:val="none" w:sz="0" w:space="0" w:color="auto"/>
      </w:divBdr>
      <w:divsChild>
        <w:div w:id="1389574672">
          <w:marLeft w:val="0"/>
          <w:marRight w:val="0"/>
          <w:marTop w:val="0"/>
          <w:marBottom w:val="0"/>
          <w:divBdr>
            <w:top w:val="none" w:sz="0" w:space="0" w:color="auto"/>
            <w:left w:val="none" w:sz="0" w:space="0" w:color="auto"/>
            <w:bottom w:val="none" w:sz="0" w:space="0" w:color="auto"/>
            <w:right w:val="none" w:sz="0" w:space="0" w:color="auto"/>
          </w:divBdr>
        </w:div>
        <w:div w:id="6762635">
          <w:marLeft w:val="0"/>
          <w:marRight w:val="0"/>
          <w:marTop w:val="0"/>
          <w:marBottom w:val="0"/>
          <w:divBdr>
            <w:top w:val="none" w:sz="0" w:space="0" w:color="auto"/>
            <w:left w:val="none" w:sz="0" w:space="0" w:color="auto"/>
            <w:bottom w:val="none" w:sz="0" w:space="0" w:color="auto"/>
            <w:right w:val="none" w:sz="0" w:space="0" w:color="auto"/>
          </w:divBdr>
        </w:div>
        <w:div w:id="1653604612">
          <w:marLeft w:val="0"/>
          <w:marRight w:val="0"/>
          <w:marTop w:val="0"/>
          <w:marBottom w:val="0"/>
          <w:divBdr>
            <w:top w:val="none" w:sz="0" w:space="0" w:color="auto"/>
            <w:left w:val="none" w:sz="0" w:space="0" w:color="auto"/>
            <w:bottom w:val="none" w:sz="0" w:space="0" w:color="auto"/>
            <w:right w:val="none" w:sz="0" w:space="0" w:color="auto"/>
          </w:divBdr>
        </w:div>
        <w:div w:id="18162017">
          <w:marLeft w:val="0"/>
          <w:marRight w:val="0"/>
          <w:marTop w:val="0"/>
          <w:marBottom w:val="0"/>
          <w:divBdr>
            <w:top w:val="none" w:sz="0" w:space="0" w:color="auto"/>
            <w:left w:val="none" w:sz="0" w:space="0" w:color="auto"/>
            <w:bottom w:val="none" w:sz="0" w:space="0" w:color="auto"/>
            <w:right w:val="none" w:sz="0" w:space="0" w:color="auto"/>
          </w:divBdr>
        </w:div>
        <w:div w:id="658729019">
          <w:marLeft w:val="0"/>
          <w:marRight w:val="0"/>
          <w:marTop w:val="0"/>
          <w:marBottom w:val="0"/>
          <w:divBdr>
            <w:top w:val="none" w:sz="0" w:space="0" w:color="auto"/>
            <w:left w:val="none" w:sz="0" w:space="0" w:color="auto"/>
            <w:bottom w:val="none" w:sz="0" w:space="0" w:color="auto"/>
            <w:right w:val="none" w:sz="0" w:space="0" w:color="auto"/>
          </w:divBdr>
        </w:div>
        <w:div w:id="1039815569">
          <w:marLeft w:val="0"/>
          <w:marRight w:val="0"/>
          <w:marTop w:val="0"/>
          <w:marBottom w:val="0"/>
          <w:divBdr>
            <w:top w:val="none" w:sz="0" w:space="0" w:color="auto"/>
            <w:left w:val="none" w:sz="0" w:space="0" w:color="auto"/>
            <w:bottom w:val="none" w:sz="0" w:space="0" w:color="auto"/>
            <w:right w:val="none" w:sz="0" w:space="0" w:color="auto"/>
          </w:divBdr>
        </w:div>
        <w:div w:id="121778487">
          <w:marLeft w:val="0"/>
          <w:marRight w:val="0"/>
          <w:marTop w:val="0"/>
          <w:marBottom w:val="0"/>
          <w:divBdr>
            <w:top w:val="none" w:sz="0" w:space="0" w:color="auto"/>
            <w:left w:val="none" w:sz="0" w:space="0" w:color="auto"/>
            <w:bottom w:val="none" w:sz="0" w:space="0" w:color="auto"/>
            <w:right w:val="none" w:sz="0" w:space="0" w:color="auto"/>
          </w:divBdr>
        </w:div>
        <w:div w:id="841629830">
          <w:marLeft w:val="0"/>
          <w:marRight w:val="0"/>
          <w:marTop w:val="0"/>
          <w:marBottom w:val="0"/>
          <w:divBdr>
            <w:top w:val="none" w:sz="0" w:space="0" w:color="auto"/>
            <w:left w:val="none" w:sz="0" w:space="0" w:color="auto"/>
            <w:bottom w:val="none" w:sz="0" w:space="0" w:color="auto"/>
            <w:right w:val="none" w:sz="0" w:space="0" w:color="auto"/>
          </w:divBdr>
        </w:div>
        <w:div w:id="1875851085">
          <w:marLeft w:val="0"/>
          <w:marRight w:val="0"/>
          <w:marTop w:val="0"/>
          <w:marBottom w:val="0"/>
          <w:divBdr>
            <w:top w:val="none" w:sz="0" w:space="0" w:color="auto"/>
            <w:left w:val="none" w:sz="0" w:space="0" w:color="auto"/>
            <w:bottom w:val="none" w:sz="0" w:space="0" w:color="auto"/>
            <w:right w:val="none" w:sz="0" w:space="0" w:color="auto"/>
          </w:divBdr>
        </w:div>
        <w:div w:id="718281067">
          <w:marLeft w:val="0"/>
          <w:marRight w:val="0"/>
          <w:marTop w:val="0"/>
          <w:marBottom w:val="0"/>
          <w:divBdr>
            <w:top w:val="none" w:sz="0" w:space="0" w:color="auto"/>
            <w:left w:val="none" w:sz="0" w:space="0" w:color="auto"/>
            <w:bottom w:val="none" w:sz="0" w:space="0" w:color="auto"/>
            <w:right w:val="none" w:sz="0" w:space="0" w:color="auto"/>
          </w:divBdr>
        </w:div>
        <w:div w:id="734739631">
          <w:marLeft w:val="0"/>
          <w:marRight w:val="0"/>
          <w:marTop w:val="0"/>
          <w:marBottom w:val="0"/>
          <w:divBdr>
            <w:top w:val="none" w:sz="0" w:space="0" w:color="auto"/>
            <w:left w:val="none" w:sz="0" w:space="0" w:color="auto"/>
            <w:bottom w:val="none" w:sz="0" w:space="0" w:color="auto"/>
            <w:right w:val="none" w:sz="0" w:space="0" w:color="auto"/>
          </w:divBdr>
        </w:div>
        <w:div w:id="806970474">
          <w:marLeft w:val="0"/>
          <w:marRight w:val="0"/>
          <w:marTop w:val="0"/>
          <w:marBottom w:val="0"/>
          <w:divBdr>
            <w:top w:val="none" w:sz="0" w:space="0" w:color="auto"/>
            <w:left w:val="none" w:sz="0" w:space="0" w:color="auto"/>
            <w:bottom w:val="none" w:sz="0" w:space="0" w:color="auto"/>
            <w:right w:val="none" w:sz="0" w:space="0" w:color="auto"/>
          </w:divBdr>
        </w:div>
        <w:div w:id="1537540660">
          <w:marLeft w:val="0"/>
          <w:marRight w:val="0"/>
          <w:marTop w:val="0"/>
          <w:marBottom w:val="0"/>
          <w:divBdr>
            <w:top w:val="none" w:sz="0" w:space="0" w:color="auto"/>
            <w:left w:val="none" w:sz="0" w:space="0" w:color="auto"/>
            <w:bottom w:val="none" w:sz="0" w:space="0" w:color="auto"/>
            <w:right w:val="none" w:sz="0" w:space="0" w:color="auto"/>
          </w:divBdr>
        </w:div>
        <w:div w:id="525409052">
          <w:marLeft w:val="0"/>
          <w:marRight w:val="0"/>
          <w:marTop w:val="0"/>
          <w:marBottom w:val="0"/>
          <w:divBdr>
            <w:top w:val="none" w:sz="0" w:space="0" w:color="auto"/>
            <w:left w:val="none" w:sz="0" w:space="0" w:color="auto"/>
            <w:bottom w:val="none" w:sz="0" w:space="0" w:color="auto"/>
            <w:right w:val="none" w:sz="0" w:space="0" w:color="auto"/>
          </w:divBdr>
        </w:div>
        <w:div w:id="228200069">
          <w:marLeft w:val="0"/>
          <w:marRight w:val="0"/>
          <w:marTop w:val="0"/>
          <w:marBottom w:val="0"/>
          <w:divBdr>
            <w:top w:val="none" w:sz="0" w:space="0" w:color="auto"/>
            <w:left w:val="none" w:sz="0" w:space="0" w:color="auto"/>
            <w:bottom w:val="none" w:sz="0" w:space="0" w:color="auto"/>
            <w:right w:val="none" w:sz="0" w:space="0" w:color="auto"/>
          </w:divBdr>
        </w:div>
        <w:div w:id="304285673">
          <w:marLeft w:val="0"/>
          <w:marRight w:val="0"/>
          <w:marTop w:val="0"/>
          <w:marBottom w:val="0"/>
          <w:divBdr>
            <w:top w:val="none" w:sz="0" w:space="0" w:color="auto"/>
            <w:left w:val="none" w:sz="0" w:space="0" w:color="auto"/>
            <w:bottom w:val="none" w:sz="0" w:space="0" w:color="auto"/>
            <w:right w:val="none" w:sz="0" w:space="0" w:color="auto"/>
          </w:divBdr>
        </w:div>
        <w:div w:id="317274876">
          <w:marLeft w:val="0"/>
          <w:marRight w:val="0"/>
          <w:marTop w:val="0"/>
          <w:marBottom w:val="0"/>
          <w:divBdr>
            <w:top w:val="none" w:sz="0" w:space="0" w:color="auto"/>
            <w:left w:val="none" w:sz="0" w:space="0" w:color="auto"/>
            <w:bottom w:val="none" w:sz="0" w:space="0" w:color="auto"/>
            <w:right w:val="none" w:sz="0" w:space="0" w:color="auto"/>
          </w:divBdr>
        </w:div>
        <w:div w:id="1825273040">
          <w:marLeft w:val="0"/>
          <w:marRight w:val="0"/>
          <w:marTop w:val="0"/>
          <w:marBottom w:val="0"/>
          <w:divBdr>
            <w:top w:val="none" w:sz="0" w:space="0" w:color="auto"/>
            <w:left w:val="none" w:sz="0" w:space="0" w:color="auto"/>
            <w:bottom w:val="none" w:sz="0" w:space="0" w:color="auto"/>
            <w:right w:val="none" w:sz="0" w:space="0" w:color="auto"/>
          </w:divBdr>
        </w:div>
        <w:div w:id="1857501285">
          <w:marLeft w:val="0"/>
          <w:marRight w:val="0"/>
          <w:marTop w:val="0"/>
          <w:marBottom w:val="0"/>
          <w:divBdr>
            <w:top w:val="none" w:sz="0" w:space="0" w:color="auto"/>
            <w:left w:val="none" w:sz="0" w:space="0" w:color="auto"/>
            <w:bottom w:val="none" w:sz="0" w:space="0" w:color="auto"/>
            <w:right w:val="none" w:sz="0" w:space="0" w:color="auto"/>
          </w:divBdr>
        </w:div>
        <w:div w:id="313143591">
          <w:marLeft w:val="0"/>
          <w:marRight w:val="0"/>
          <w:marTop w:val="0"/>
          <w:marBottom w:val="0"/>
          <w:divBdr>
            <w:top w:val="none" w:sz="0" w:space="0" w:color="auto"/>
            <w:left w:val="none" w:sz="0" w:space="0" w:color="auto"/>
            <w:bottom w:val="none" w:sz="0" w:space="0" w:color="auto"/>
            <w:right w:val="none" w:sz="0" w:space="0" w:color="auto"/>
          </w:divBdr>
        </w:div>
        <w:div w:id="1155801185">
          <w:marLeft w:val="0"/>
          <w:marRight w:val="0"/>
          <w:marTop w:val="0"/>
          <w:marBottom w:val="0"/>
          <w:divBdr>
            <w:top w:val="none" w:sz="0" w:space="0" w:color="auto"/>
            <w:left w:val="none" w:sz="0" w:space="0" w:color="auto"/>
            <w:bottom w:val="none" w:sz="0" w:space="0" w:color="auto"/>
            <w:right w:val="none" w:sz="0" w:space="0" w:color="auto"/>
          </w:divBdr>
        </w:div>
        <w:div w:id="882055930">
          <w:marLeft w:val="0"/>
          <w:marRight w:val="0"/>
          <w:marTop w:val="0"/>
          <w:marBottom w:val="0"/>
          <w:divBdr>
            <w:top w:val="none" w:sz="0" w:space="0" w:color="auto"/>
            <w:left w:val="none" w:sz="0" w:space="0" w:color="auto"/>
            <w:bottom w:val="none" w:sz="0" w:space="0" w:color="auto"/>
            <w:right w:val="none" w:sz="0" w:space="0" w:color="auto"/>
          </w:divBdr>
        </w:div>
        <w:div w:id="141312454">
          <w:marLeft w:val="0"/>
          <w:marRight w:val="0"/>
          <w:marTop w:val="0"/>
          <w:marBottom w:val="0"/>
          <w:divBdr>
            <w:top w:val="none" w:sz="0" w:space="0" w:color="auto"/>
            <w:left w:val="none" w:sz="0" w:space="0" w:color="auto"/>
            <w:bottom w:val="none" w:sz="0" w:space="0" w:color="auto"/>
            <w:right w:val="none" w:sz="0" w:space="0" w:color="auto"/>
          </w:divBdr>
        </w:div>
        <w:div w:id="1440250188">
          <w:marLeft w:val="0"/>
          <w:marRight w:val="0"/>
          <w:marTop w:val="0"/>
          <w:marBottom w:val="0"/>
          <w:divBdr>
            <w:top w:val="none" w:sz="0" w:space="0" w:color="auto"/>
            <w:left w:val="none" w:sz="0" w:space="0" w:color="auto"/>
            <w:bottom w:val="none" w:sz="0" w:space="0" w:color="auto"/>
            <w:right w:val="none" w:sz="0" w:space="0" w:color="auto"/>
          </w:divBdr>
        </w:div>
        <w:div w:id="343289920">
          <w:marLeft w:val="0"/>
          <w:marRight w:val="0"/>
          <w:marTop w:val="0"/>
          <w:marBottom w:val="0"/>
          <w:divBdr>
            <w:top w:val="none" w:sz="0" w:space="0" w:color="auto"/>
            <w:left w:val="none" w:sz="0" w:space="0" w:color="auto"/>
            <w:bottom w:val="none" w:sz="0" w:space="0" w:color="auto"/>
            <w:right w:val="none" w:sz="0" w:space="0" w:color="auto"/>
          </w:divBdr>
        </w:div>
        <w:div w:id="502011491">
          <w:marLeft w:val="0"/>
          <w:marRight w:val="0"/>
          <w:marTop w:val="0"/>
          <w:marBottom w:val="0"/>
          <w:divBdr>
            <w:top w:val="none" w:sz="0" w:space="0" w:color="auto"/>
            <w:left w:val="none" w:sz="0" w:space="0" w:color="auto"/>
            <w:bottom w:val="none" w:sz="0" w:space="0" w:color="auto"/>
            <w:right w:val="none" w:sz="0" w:space="0" w:color="auto"/>
          </w:divBdr>
        </w:div>
        <w:div w:id="1638341310">
          <w:marLeft w:val="0"/>
          <w:marRight w:val="0"/>
          <w:marTop w:val="0"/>
          <w:marBottom w:val="0"/>
          <w:divBdr>
            <w:top w:val="none" w:sz="0" w:space="0" w:color="auto"/>
            <w:left w:val="none" w:sz="0" w:space="0" w:color="auto"/>
            <w:bottom w:val="none" w:sz="0" w:space="0" w:color="auto"/>
            <w:right w:val="none" w:sz="0" w:space="0" w:color="auto"/>
          </w:divBdr>
        </w:div>
        <w:div w:id="1874414755">
          <w:marLeft w:val="0"/>
          <w:marRight w:val="0"/>
          <w:marTop w:val="0"/>
          <w:marBottom w:val="0"/>
          <w:divBdr>
            <w:top w:val="none" w:sz="0" w:space="0" w:color="auto"/>
            <w:left w:val="none" w:sz="0" w:space="0" w:color="auto"/>
            <w:bottom w:val="none" w:sz="0" w:space="0" w:color="auto"/>
            <w:right w:val="none" w:sz="0" w:space="0" w:color="auto"/>
          </w:divBdr>
        </w:div>
        <w:div w:id="416249872">
          <w:marLeft w:val="0"/>
          <w:marRight w:val="0"/>
          <w:marTop w:val="0"/>
          <w:marBottom w:val="0"/>
          <w:divBdr>
            <w:top w:val="none" w:sz="0" w:space="0" w:color="auto"/>
            <w:left w:val="none" w:sz="0" w:space="0" w:color="auto"/>
            <w:bottom w:val="none" w:sz="0" w:space="0" w:color="auto"/>
            <w:right w:val="none" w:sz="0" w:space="0" w:color="auto"/>
          </w:divBdr>
        </w:div>
        <w:div w:id="916399484">
          <w:marLeft w:val="0"/>
          <w:marRight w:val="0"/>
          <w:marTop w:val="0"/>
          <w:marBottom w:val="0"/>
          <w:divBdr>
            <w:top w:val="none" w:sz="0" w:space="0" w:color="auto"/>
            <w:left w:val="none" w:sz="0" w:space="0" w:color="auto"/>
            <w:bottom w:val="none" w:sz="0" w:space="0" w:color="auto"/>
            <w:right w:val="none" w:sz="0" w:space="0" w:color="auto"/>
          </w:divBdr>
        </w:div>
        <w:div w:id="472141964">
          <w:marLeft w:val="0"/>
          <w:marRight w:val="0"/>
          <w:marTop w:val="0"/>
          <w:marBottom w:val="0"/>
          <w:divBdr>
            <w:top w:val="none" w:sz="0" w:space="0" w:color="auto"/>
            <w:left w:val="none" w:sz="0" w:space="0" w:color="auto"/>
            <w:bottom w:val="none" w:sz="0" w:space="0" w:color="auto"/>
            <w:right w:val="none" w:sz="0" w:space="0" w:color="auto"/>
          </w:divBdr>
        </w:div>
        <w:div w:id="885334273">
          <w:marLeft w:val="0"/>
          <w:marRight w:val="0"/>
          <w:marTop w:val="0"/>
          <w:marBottom w:val="0"/>
          <w:divBdr>
            <w:top w:val="none" w:sz="0" w:space="0" w:color="auto"/>
            <w:left w:val="none" w:sz="0" w:space="0" w:color="auto"/>
            <w:bottom w:val="none" w:sz="0" w:space="0" w:color="auto"/>
            <w:right w:val="none" w:sz="0" w:space="0" w:color="auto"/>
          </w:divBdr>
        </w:div>
        <w:div w:id="741174627">
          <w:marLeft w:val="0"/>
          <w:marRight w:val="0"/>
          <w:marTop w:val="0"/>
          <w:marBottom w:val="0"/>
          <w:divBdr>
            <w:top w:val="none" w:sz="0" w:space="0" w:color="auto"/>
            <w:left w:val="none" w:sz="0" w:space="0" w:color="auto"/>
            <w:bottom w:val="none" w:sz="0" w:space="0" w:color="auto"/>
            <w:right w:val="none" w:sz="0" w:space="0" w:color="auto"/>
          </w:divBdr>
        </w:div>
        <w:div w:id="702631552">
          <w:marLeft w:val="0"/>
          <w:marRight w:val="0"/>
          <w:marTop w:val="0"/>
          <w:marBottom w:val="0"/>
          <w:divBdr>
            <w:top w:val="none" w:sz="0" w:space="0" w:color="auto"/>
            <w:left w:val="none" w:sz="0" w:space="0" w:color="auto"/>
            <w:bottom w:val="none" w:sz="0" w:space="0" w:color="auto"/>
            <w:right w:val="none" w:sz="0" w:space="0" w:color="auto"/>
          </w:divBdr>
        </w:div>
        <w:div w:id="543643164">
          <w:marLeft w:val="0"/>
          <w:marRight w:val="0"/>
          <w:marTop w:val="0"/>
          <w:marBottom w:val="0"/>
          <w:divBdr>
            <w:top w:val="none" w:sz="0" w:space="0" w:color="auto"/>
            <w:left w:val="none" w:sz="0" w:space="0" w:color="auto"/>
            <w:bottom w:val="none" w:sz="0" w:space="0" w:color="auto"/>
            <w:right w:val="none" w:sz="0" w:space="0" w:color="auto"/>
          </w:divBdr>
        </w:div>
        <w:div w:id="514811753">
          <w:marLeft w:val="0"/>
          <w:marRight w:val="0"/>
          <w:marTop w:val="0"/>
          <w:marBottom w:val="0"/>
          <w:divBdr>
            <w:top w:val="none" w:sz="0" w:space="0" w:color="auto"/>
            <w:left w:val="none" w:sz="0" w:space="0" w:color="auto"/>
            <w:bottom w:val="none" w:sz="0" w:space="0" w:color="auto"/>
            <w:right w:val="none" w:sz="0" w:space="0" w:color="auto"/>
          </w:divBdr>
        </w:div>
        <w:div w:id="1473671705">
          <w:marLeft w:val="0"/>
          <w:marRight w:val="0"/>
          <w:marTop w:val="0"/>
          <w:marBottom w:val="0"/>
          <w:divBdr>
            <w:top w:val="none" w:sz="0" w:space="0" w:color="auto"/>
            <w:left w:val="none" w:sz="0" w:space="0" w:color="auto"/>
            <w:bottom w:val="none" w:sz="0" w:space="0" w:color="auto"/>
            <w:right w:val="none" w:sz="0" w:space="0" w:color="auto"/>
          </w:divBdr>
        </w:div>
        <w:div w:id="1349258089">
          <w:marLeft w:val="0"/>
          <w:marRight w:val="0"/>
          <w:marTop w:val="0"/>
          <w:marBottom w:val="0"/>
          <w:divBdr>
            <w:top w:val="none" w:sz="0" w:space="0" w:color="auto"/>
            <w:left w:val="none" w:sz="0" w:space="0" w:color="auto"/>
            <w:bottom w:val="none" w:sz="0" w:space="0" w:color="auto"/>
            <w:right w:val="none" w:sz="0" w:space="0" w:color="auto"/>
          </w:divBdr>
        </w:div>
        <w:div w:id="1315066964">
          <w:marLeft w:val="0"/>
          <w:marRight w:val="0"/>
          <w:marTop w:val="0"/>
          <w:marBottom w:val="0"/>
          <w:divBdr>
            <w:top w:val="none" w:sz="0" w:space="0" w:color="auto"/>
            <w:left w:val="none" w:sz="0" w:space="0" w:color="auto"/>
            <w:bottom w:val="none" w:sz="0" w:space="0" w:color="auto"/>
            <w:right w:val="none" w:sz="0" w:space="0" w:color="auto"/>
          </w:divBdr>
        </w:div>
        <w:div w:id="1158379373">
          <w:marLeft w:val="0"/>
          <w:marRight w:val="0"/>
          <w:marTop w:val="0"/>
          <w:marBottom w:val="0"/>
          <w:divBdr>
            <w:top w:val="none" w:sz="0" w:space="0" w:color="auto"/>
            <w:left w:val="none" w:sz="0" w:space="0" w:color="auto"/>
            <w:bottom w:val="none" w:sz="0" w:space="0" w:color="auto"/>
            <w:right w:val="none" w:sz="0" w:space="0" w:color="auto"/>
          </w:divBdr>
        </w:div>
        <w:div w:id="997880585">
          <w:marLeft w:val="0"/>
          <w:marRight w:val="0"/>
          <w:marTop w:val="0"/>
          <w:marBottom w:val="0"/>
          <w:divBdr>
            <w:top w:val="none" w:sz="0" w:space="0" w:color="auto"/>
            <w:left w:val="none" w:sz="0" w:space="0" w:color="auto"/>
            <w:bottom w:val="none" w:sz="0" w:space="0" w:color="auto"/>
            <w:right w:val="none" w:sz="0" w:space="0" w:color="auto"/>
          </w:divBdr>
        </w:div>
        <w:div w:id="1018240611">
          <w:marLeft w:val="0"/>
          <w:marRight w:val="0"/>
          <w:marTop w:val="0"/>
          <w:marBottom w:val="0"/>
          <w:divBdr>
            <w:top w:val="none" w:sz="0" w:space="0" w:color="auto"/>
            <w:left w:val="none" w:sz="0" w:space="0" w:color="auto"/>
            <w:bottom w:val="none" w:sz="0" w:space="0" w:color="auto"/>
            <w:right w:val="none" w:sz="0" w:space="0" w:color="auto"/>
          </w:divBdr>
        </w:div>
        <w:div w:id="1271930976">
          <w:marLeft w:val="0"/>
          <w:marRight w:val="0"/>
          <w:marTop w:val="0"/>
          <w:marBottom w:val="0"/>
          <w:divBdr>
            <w:top w:val="none" w:sz="0" w:space="0" w:color="auto"/>
            <w:left w:val="none" w:sz="0" w:space="0" w:color="auto"/>
            <w:bottom w:val="none" w:sz="0" w:space="0" w:color="auto"/>
            <w:right w:val="none" w:sz="0" w:space="0" w:color="auto"/>
          </w:divBdr>
        </w:div>
        <w:div w:id="623275410">
          <w:marLeft w:val="0"/>
          <w:marRight w:val="0"/>
          <w:marTop w:val="0"/>
          <w:marBottom w:val="0"/>
          <w:divBdr>
            <w:top w:val="none" w:sz="0" w:space="0" w:color="auto"/>
            <w:left w:val="none" w:sz="0" w:space="0" w:color="auto"/>
            <w:bottom w:val="none" w:sz="0" w:space="0" w:color="auto"/>
            <w:right w:val="none" w:sz="0" w:space="0" w:color="auto"/>
          </w:divBdr>
        </w:div>
        <w:div w:id="659970455">
          <w:marLeft w:val="0"/>
          <w:marRight w:val="0"/>
          <w:marTop w:val="0"/>
          <w:marBottom w:val="0"/>
          <w:divBdr>
            <w:top w:val="none" w:sz="0" w:space="0" w:color="auto"/>
            <w:left w:val="none" w:sz="0" w:space="0" w:color="auto"/>
            <w:bottom w:val="none" w:sz="0" w:space="0" w:color="auto"/>
            <w:right w:val="none" w:sz="0" w:space="0" w:color="auto"/>
          </w:divBdr>
        </w:div>
        <w:div w:id="567689866">
          <w:marLeft w:val="0"/>
          <w:marRight w:val="0"/>
          <w:marTop w:val="0"/>
          <w:marBottom w:val="0"/>
          <w:divBdr>
            <w:top w:val="none" w:sz="0" w:space="0" w:color="auto"/>
            <w:left w:val="none" w:sz="0" w:space="0" w:color="auto"/>
            <w:bottom w:val="none" w:sz="0" w:space="0" w:color="auto"/>
            <w:right w:val="none" w:sz="0" w:space="0" w:color="auto"/>
          </w:divBdr>
        </w:div>
        <w:div w:id="908881534">
          <w:marLeft w:val="0"/>
          <w:marRight w:val="0"/>
          <w:marTop w:val="0"/>
          <w:marBottom w:val="0"/>
          <w:divBdr>
            <w:top w:val="none" w:sz="0" w:space="0" w:color="auto"/>
            <w:left w:val="none" w:sz="0" w:space="0" w:color="auto"/>
            <w:bottom w:val="none" w:sz="0" w:space="0" w:color="auto"/>
            <w:right w:val="none" w:sz="0" w:space="0" w:color="auto"/>
          </w:divBdr>
        </w:div>
        <w:div w:id="1101871438">
          <w:marLeft w:val="0"/>
          <w:marRight w:val="0"/>
          <w:marTop w:val="0"/>
          <w:marBottom w:val="0"/>
          <w:divBdr>
            <w:top w:val="none" w:sz="0" w:space="0" w:color="auto"/>
            <w:left w:val="none" w:sz="0" w:space="0" w:color="auto"/>
            <w:bottom w:val="none" w:sz="0" w:space="0" w:color="auto"/>
            <w:right w:val="none" w:sz="0" w:space="0" w:color="auto"/>
          </w:divBdr>
          <w:divsChild>
            <w:div w:id="1446192262">
              <w:marLeft w:val="0"/>
              <w:marRight w:val="0"/>
              <w:marTop w:val="30"/>
              <w:marBottom w:val="30"/>
              <w:divBdr>
                <w:top w:val="none" w:sz="0" w:space="0" w:color="auto"/>
                <w:left w:val="none" w:sz="0" w:space="0" w:color="auto"/>
                <w:bottom w:val="none" w:sz="0" w:space="0" w:color="auto"/>
                <w:right w:val="none" w:sz="0" w:space="0" w:color="auto"/>
              </w:divBdr>
              <w:divsChild>
                <w:div w:id="822084650">
                  <w:marLeft w:val="0"/>
                  <w:marRight w:val="0"/>
                  <w:marTop w:val="0"/>
                  <w:marBottom w:val="0"/>
                  <w:divBdr>
                    <w:top w:val="none" w:sz="0" w:space="0" w:color="auto"/>
                    <w:left w:val="none" w:sz="0" w:space="0" w:color="auto"/>
                    <w:bottom w:val="none" w:sz="0" w:space="0" w:color="auto"/>
                    <w:right w:val="none" w:sz="0" w:space="0" w:color="auto"/>
                  </w:divBdr>
                  <w:divsChild>
                    <w:div w:id="1896118692">
                      <w:marLeft w:val="0"/>
                      <w:marRight w:val="0"/>
                      <w:marTop w:val="0"/>
                      <w:marBottom w:val="0"/>
                      <w:divBdr>
                        <w:top w:val="none" w:sz="0" w:space="0" w:color="auto"/>
                        <w:left w:val="none" w:sz="0" w:space="0" w:color="auto"/>
                        <w:bottom w:val="none" w:sz="0" w:space="0" w:color="auto"/>
                        <w:right w:val="none" w:sz="0" w:space="0" w:color="auto"/>
                      </w:divBdr>
                    </w:div>
                  </w:divsChild>
                </w:div>
                <w:div w:id="1264530915">
                  <w:marLeft w:val="0"/>
                  <w:marRight w:val="0"/>
                  <w:marTop w:val="0"/>
                  <w:marBottom w:val="0"/>
                  <w:divBdr>
                    <w:top w:val="none" w:sz="0" w:space="0" w:color="auto"/>
                    <w:left w:val="none" w:sz="0" w:space="0" w:color="auto"/>
                    <w:bottom w:val="none" w:sz="0" w:space="0" w:color="auto"/>
                    <w:right w:val="none" w:sz="0" w:space="0" w:color="auto"/>
                  </w:divBdr>
                  <w:divsChild>
                    <w:div w:id="1364746098">
                      <w:marLeft w:val="0"/>
                      <w:marRight w:val="0"/>
                      <w:marTop w:val="0"/>
                      <w:marBottom w:val="0"/>
                      <w:divBdr>
                        <w:top w:val="none" w:sz="0" w:space="0" w:color="auto"/>
                        <w:left w:val="none" w:sz="0" w:space="0" w:color="auto"/>
                        <w:bottom w:val="none" w:sz="0" w:space="0" w:color="auto"/>
                        <w:right w:val="none" w:sz="0" w:space="0" w:color="auto"/>
                      </w:divBdr>
                    </w:div>
                  </w:divsChild>
                </w:div>
                <w:div w:id="99303555">
                  <w:marLeft w:val="0"/>
                  <w:marRight w:val="0"/>
                  <w:marTop w:val="0"/>
                  <w:marBottom w:val="0"/>
                  <w:divBdr>
                    <w:top w:val="none" w:sz="0" w:space="0" w:color="auto"/>
                    <w:left w:val="none" w:sz="0" w:space="0" w:color="auto"/>
                    <w:bottom w:val="none" w:sz="0" w:space="0" w:color="auto"/>
                    <w:right w:val="none" w:sz="0" w:space="0" w:color="auto"/>
                  </w:divBdr>
                  <w:divsChild>
                    <w:div w:id="1289241892">
                      <w:marLeft w:val="0"/>
                      <w:marRight w:val="0"/>
                      <w:marTop w:val="0"/>
                      <w:marBottom w:val="0"/>
                      <w:divBdr>
                        <w:top w:val="none" w:sz="0" w:space="0" w:color="auto"/>
                        <w:left w:val="none" w:sz="0" w:space="0" w:color="auto"/>
                        <w:bottom w:val="none" w:sz="0" w:space="0" w:color="auto"/>
                        <w:right w:val="none" w:sz="0" w:space="0" w:color="auto"/>
                      </w:divBdr>
                    </w:div>
                  </w:divsChild>
                </w:div>
                <w:div w:id="888998820">
                  <w:marLeft w:val="0"/>
                  <w:marRight w:val="0"/>
                  <w:marTop w:val="0"/>
                  <w:marBottom w:val="0"/>
                  <w:divBdr>
                    <w:top w:val="none" w:sz="0" w:space="0" w:color="auto"/>
                    <w:left w:val="none" w:sz="0" w:space="0" w:color="auto"/>
                    <w:bottom w:val="none" w:sz="0" w:space="0" w:color="auto"/>
                    <w:right w:val="none" w:sz="0" w:space="0" w:color="auto"/>
                  </w:divBdr>
                  <w:divsChild>
                    <w:div w:id="1953127151">
                      <w:marLeft w:val="0"/>
                      <w:marRight w:val="0"/>
                      <w:marTop w:val="0"/>
                      <w:marBottom w:val="0"/>
                      <w:divBdr>
                        <w:top w:val="none" w:sz="0" w:space="0" w:color="auto"/>
                        <w:left w:val="none" w:sz="0" w:space="0" w:color="auto"/>
                        <w:bottom w:val="none" w:sz="0" w:space="0" w:color="auto"/>
                        <w:right w:val="none" w:sz="0" w:space="0" w:color="auto"/>
                      </w:divBdr>
                    </w:div>
                  </w:divsChild>
                </w:div>
                <w:div w:id="637346505">
                  <w:marLeft w:val="0"/>
                  <w:marRight w:val="0"/>
                  <w:marTop w:val="0"/>
                  <w:marBottom w:val="0"/>
                  <w:divBdr>
                    <w:top w:val="none" w:sz="0" w:space="0" w:color="auto"/>
                    <w:left w:val="none" w:sz="0" w:space="0" w:color="auto"/>
                    <w:bottom w:val="none" w:sz="0" w:space="0" w:color="auto"/>
                    <w:right w:val="none" w:sz="0" w:space="0" w:color="auto"/>
                  </w:divBdr>
                  <w:divsChild>
                    <w:div w:id="500585712">
                      <w:marLeft w:val="0"/>
                      <w:marRight w:val="0"/>
                      <w:marTop w:val="0"/>
                      <w:marBottom w:val="0"/>
                      <w:divBdr>
                        <w:top w:val="none" w:sz="0" w:space="0" w:color="auto"/>
                        <w:left w:val="none" w:sz="0" w:space="0" w:color="auto"/>
                        <w:bottom w:val="none" w:sz="0" w:space="0" w:color="auto"/>
                        <w:right w:val="none" w:sz="0" w:space="0" w:color="auto"/>
                      </w:divBdr>
                    </w:div>
                  </w:divsChild>
                </w:div>
                <w:div w:id="1507397935">
                  <w:marLeft w:val="0"/>
                  <w:marRight w:val="0"/>
                  <w:marTop w:val="0"/>
                  <w:marBottom w:val="0"/>
                  <w:divBdr>
                    <w:top w:val="none" w:sz="0" w:space="0" w:color="auto"/>
                    <w:left w:val="none" w:sz="0" w:space="0" w:color="auto"/>
                    <w:bottom w:val="none" w:sz="0" w:space="0" w:color="auto"/>
                    <w:right w:val="none" w:sz="0" w:space="0" w:color="auto"/>
                  </w:divBdr>
                  <w:divsChild>
                    <w:div w:id="422341872">
                      <w:marLeft w:val="0"/>
                      <w:marRight w:val="0"/>
                      <w:marTop w:val="0"/>
                      <w:marBottom w:val="0"/>
                      <w:divBdr>
                        <w:top w:val="none" w:sz="0" w:space="0" w:color="auto"/>
                        <w:left w:val="none" w:sz="0" w:space="0" w:color="auto"/>
                        <w:bottom w:val="none" w:sz="0" w:space="0" w:color="auto"/>
                        <w:right w:val="none" w:sz="0" w:space="0" w:color="auto"/>
                      </w:divBdr>
                    </w:div>
                  </w:divsChild>
                </w:div>
                <w:div w:id="155463379">
                  <w:marLeft w:val="0"/>
                  <w:marRight w:val="0"/>
                  <w:marTop w:val="0"/>
                  <w:marBottom w:val="0"/>
                  <w:divBdr>
                    <w:top w:val="none" w:sz="0" w:space="0" w:color="auto"/>
                    <w:left w:val="none" w:sz="0" w:space="0" w:color="auto"/>
                    <w:bottom w:val="none" w:sz="0" w:space="0" w:color="auto"/>
                    <w:right w:val="none" w:sz="0" w:space="0" w:color="auto"/>
                  </w:divBdr>
                  <w:divsChild>
                    <w:div w:id="1350713088">
                      <w:marLeft w:val="0"/>
                      <w:marRight w:val="0"/>
                      <w:marTop w:val="0"/>
                      <w:marBottom w:val="0"/>
                      <w:divBdr>
                        <w:top w:val="none" w:sz="0" w:space="0" w:color="auto"/>
                        <w:left w:val="none" w:sz="0" w:space="0" w:color="auto"/>
                        <w:bottom w:val="none" w:sz="0" w:space="0" w:color="auto"/>
                        <w:right w:val="none" w:sz="0" w:space="0" w:color="auto"/>
                      </w:divBdr>
                    </w:div>
                  </w:divsChild>
                </w:div>
                <w:div w:id="820543225">
                  <w:marLeft w:val="0"/>
                  <w:marRight w:val="0"/>
                  <w:marTop w:val="0"/>
                  <w:marBottom w:val="0"/>
                  <w:divBdr>
                    <w:top w:val="none" w:sz="0" w:space="0" w:color="auto"/>
                    <w:left w:val="none" w:sz="0" w:space="0" w:color="auto"/>
                    <w:bottom w:val="none" w:sz="0" w:space="0" w:color="auto"/>
                    <w:right w:val="none" w:sz="0" w:space="0" w:color="auto"/>
                  </w:divBdr>
                  <w:divsChild>
                    <w:div w:id="1907758810">
                      <w:marLeft w:val="0"/>
                      <w:marRight w:val="0"/>
                      <w:marTop w:val="0"/>
                      <w:marBottom w:val="0"/>
                      <w:divBdr>
                        <w:top w:val="none" w:sz="0" w:space="0" w:color="auto"/>
                        <w:left w:val="none" w:sz="0" w:space="0" w:color="auto"/>
                        <w:bottom w:val="none" w:sz="0" w:space="0" w:color="auto"/>
                        <w:right w:val="none" w:sz="0" w:space="0" w:color="auto"/>
                      </w:divBdr>
                    </w:div>
                  </w:divsChild>
                </w:div>
                <w:div w:id="1771585855">
                  <w:marLeft w:val="0"/>
                  <w:marRight w:val="0"/>
                  <w:marTop w:val="0"/>
                  <w:marBottom w:val="0"/>
                  <w:divBdr>
                    <w:top w:val="none" w:sz="0" w:space="0" w:color="auto"/>
                    <w:left w:val="none" w:sz="0" w:space="0" w:color="auto"/>
                    <w:bottom w:val="none" w:sz="0" w:space="0" w:color="auto"/>
                    <w:right w:val="none" w:sz="0" w:space="0" w:color="auto"/>
                  </w:divBdr>
                  <w:divsChild>
                    <w:div w:id="1070153198">
                      <w:marLeft w:val="0"/>
                      <w:marRight w:val="0"/>
                      <w:marTop w:val="0"/>
                      <w:marBottom w:val="0"/>
                      <w:divBdr>
                        <w:top w:val="none" w:sz="0" w:space="0" w:color="auto"/>
                        <w:left w:val="none" w:sz="0" w:space="0" w:color="auto"/>
                        <w:bottom w:val="none" w:sz="0" w:space="0" w:color="auto"/>
                        <w:right w:val="none" w:sz="0" w:space="0" w:color="auto"/>
                      </w:divBdr>
                    </w:div>
                  </w:divsChild>
                </w:div>
                <w:div w:id="1510829921">
                  <w:marLeft w:val="0"/>
                  <w:marRight w:val="0"/>
                  <w:marTop w:val="0"/>
                  <w:marBottom w:val="0"/>
                  <w:divBdr>
                    <w:top w:val="none" w:sz="0" w:space="0" w:color="auto"/>
                    <w:left w:val="none" w:sz="0" w:space="0" w:color="auto"/>
                    <w:bottom w:val="none" w:sz="0" w:space="0" w:color="auto"/>
                    <w:right w:val="none" w:sz="0" w:space="0" w:color="auto"/>
                  </w:divBdr>
                  <w:divsChild>
                    <w:div w:id="949050180">
                      <w:marLeft w:val="0"/>
                      <w:marRight w:val="0"/>
                      <w:marTop w:val="0"/>
                      <w:marBottom w:val="0"/>
                      <w:divBdr>
                        <w:top w:val="none" w:sz="0" w:space="0" w:color="auto"/>
                        <w:left w:val="none" w:sz="0" w:space="0" w:color="auto"/>
                        <w:bottom w:val="none" w:sz="0" w:space="0" w:color="auto"/>
                        <w:right w:val="none" w:sz="0" w:space="0" w:color="auto"/>
                      </w:divBdr>
                    </w:div>
                  </w:divsChild>
                </w:div>
                <w:div w:id="1996953720">
                  <w:marLeft w:val="0"/>
                  <w:marRight w:val="0"/>
                  <w:marTop w:val="0"/>
                  <w:marBottom w:val="0"/>
                  <w:divBdr>
                    <w:top w:val="none" w:sz="0" w:space="0" w:color="auto"/>
                    <w:left w:val="none" w:sz="0" w:space="0" w:color="auto"/>
                    <w:bottom w:val="none" w:sz="0" w:space="0" w:color="auto"/>
                    <w:right w:val="none" w:sz="0" w:space="0" w:color="auto"/>
                  </w:divBdr>
                  <w:divsChild>
                    <w:div w:id="2017464788">
                      <w:marLeft w:val="0"/>
                      <w:marRight w:val="0"/>
                      <w:marTop w:val="0"/>
                      <w:marBottom w:val="0"/>
                      <w:divBdr>
                        <w:top w:val="none" w:sz="0" w:space="0" w:color="auto"/>
                        <w:left w:val="none" w:sz="0" w:space="0" w:color="auto"/>
                        <w:bottom w:val="none" w:sz="0" w:space="0" w:color="auto"/>
                        <w:right w:val="none" w:sz="0" w:space="0" w:color="auto"/>
                      </w:divBdr>
                    </w:div>
                  </w:divsChild>
                </w:div>
                <w:div w:id="91364328">
                  <w:marLeft w:val="0"/>
                  <w:marRight w:val="0"/>
                  <w:marTop w:val="0"/>
                  <w:marBottom w:val="0"/>
                  <w:divBdr>
                    <w:top w:val="none" w:sz="0" w:space="0" w:color="auto"/>
                    <w:left w:val="none" w:sz="0" w:space="0" w:color="auto"/>
                    <w:bottom w:val="none" w:sz="0" w:space="0" w:color="auto"/>
                    <w:right w:val="none" w:sz="0" w:space="0" w:color="auto"/>
                  </w:divBdr>
                  <w:divsChild>
                    <w:div w:id="839732913">
                      <w:marLeft w:val="0"/>
                      <w:marRight w:val="0"/>
                      <w:marTop w:val="0"/>
                      <w:marBottom w:val="0"/>
                      <w:divBdr>
                        <w:top w:val="none" w:sz="0" w:space="0" w:color="auto"/>
                        <w:left w:val="none" w:sz="0" w:space="0" w:color="auto"/>
                        <w:bottom w:val="none" w:sz="0" w:space="0" w:color="auto"/>
                        <w:right w:val="none" w:sz="0" w:space="0" w:color="auto"/>
                      </w:divBdr>
                    </w:div>
                  </w:divsChild>
                </w:div>
                <w:div w:id="554051606">
                  <w:marLeft w:val="0"/>
                  <w:marRight w:val="0"/>
                  <w:marTop w:val="0"/>
                  <w:marBottom w:val="0"/>
                  <w:divBdr>
                    <w:top w:val="none" w:sz="0" w:space="0" w:color="auto"/>
                    <w:left w:val="none" w:sz="0" w:space="0" w:color="auto"/>
                    <w:bottom w:val="none" w:sz="0" w:space="0" w:color="auto"/>
                    <w:right w:val="none" w:sz="0" w:space="0" w:color="auto"/>
                  </w:divBdr>
                  <w:divsChild>
                    <w:div w:id="315377913">
                      <w:marLeft w:val="0"/>
                      <w:marRight w:val="0"/>
                      <w:marTop w:val="0"/>
                      <w:marBottom w:val="0"/>
                      <w:divBdr>
                        <w:top w:val="none" w:sz="0" w:space="0" w:color="auto"/>
                        <w:left w:val="none" w:sz="0" w:space="0" w:color="auto"/>
                        <w:bottom w:val="none" w:sz="0" w:space="0" w:color="auto"/>
                        <w:right w:val="none" w:sz="0" w:space="0" w:color="auto"/>
                      </w:divBdr>
                    </w:div>
                  </w:divsChild>
                </w:div>
                <w:div w:id="1794594977">
                  <w:marLeft w:val="0"/>
                  <w:marRight w:val="0"/>
                  <w:marTop w:val="0"/>
                  <w:marBottom w:val="0"/>
                  <w:divBdr>
                    <w:top w:val="none" w:sz="0" w:space="0" w:color="auto"/>
                    <w:left w:val="none" w:sz="0" w:space="0" w:color="auto"/>
                    <w:bottom w:val="none" w:sz="0" w:space="0" w:color="auto"/>
                    <w:right w:val="none" w:sz="0" w:space="0" w:color="auto"/>
                  </w:divBdr>
                  <w:divsChild>
                    <w:div w:id="1564363597">
                      <w:marLeft w:val="0"/>
                      <w:marRight w:val="0"/>
                      <w:marTop w:val="0"/>
                      <w:marBottom w:val="0"/>
                      <w:divBdr>
                        <w:top w:val="none" w:sz="0" w:space="0" w:color="auto"/>
                        <w:left w:val="none" w:sz="0" w:space="0" w:color="auto"/>
                        <w:bottom w:val="none" w:sz="0" w:space="0" w:color="auto"/>
                        <w:right w:val="none" w:sz="0" w:space="0" w:color="auto"/>
                      </w:divBdr>
                    </w:div>
                  </w:divsChild>
                </w:div>
                <w:div w:id="1825732497">
                  <w:marLeft w:val="0"/>
                  <w:marRight w:val="0"/>
                  <w:marTop w:val="0"/>
                  <w:marBottom w:val="0"/>
                  <w:divBdr>
                    <w:top w:val="none" w:sz="0" w:space="0" w:color="auto"/>
                    <w:left w:val="none" w:sz="0" w:space="0" w:color="auto"/>
                    <w:bottom w:val="none" w:sz="0" w:space="0" w:color="auto"/>
                    <w:right w:val="none" w:sz="0" w:space="0" w:color="auto"/>
                  </w:divBdr>
                  <w:divsChild>
                    <w:div w:id="1029791767">
                      <w:marLeft w:val="0"/>
                      <w:marRight w:val="0"/>
                      <w:marTop w:val="0"/>
                      <w:marBottom w:val="0"/>
                      <w:divBdr>
                        <w:top w:val="none" w:sz="0" w:space="0" w:color="auto"/>
                        <w:left w:val="none" w:sz="0" w:space="0" w:color="auto"/>
                        <w:bottom w:val="none" w:sz="0" w:space="0" w:color="auto"/>
                        <w:right w:val="none" w:sz="0" w:space="0" w:color="auto"/>
                      </w:divBdr>
                    </w:div>
                  </w:divsChild>
                </w:div>
                <w:div w:id="967394311">
                  <w:marLeft w:val="0"/>
                  <w:marRight w:val="0"/>
                  <w:marTop w:val="0"/>
                  <w:marBottom w:val="0"/>
                  <w:divBdr>
                    <w:top w:val="none" w:sz="0" w:space="0" w:color="auto"/>
                    <w:left w:val="none" w:sz="0" w:space="0" w:color="auto"/>
                    <w:bottom w:val="none" w:sz="0" w:space="0" w:color="auto"/>
                    <w:right w:val="none" w:sz="0" w:space="0" w:color="auto"/>
                  </w:divBdr>
                  <w:divsChild>
                    <w:div w:id="571699396">
                      <w:marLeft w:val="0"/>
                      <w:marRight w:val="0"/>
                      <w:marTop w:val="0"/>
                      <w:marBottom w:val="0"/>
                      <w:divBdr>
                        <w:top w:val="none" w:sz="0" w:space="0" w:color="auto"/>
                        <w:left w:val="none" w:sz="0" w:space="0" w:color="auto"/>
                        <w:bottom w:val="none" w:sz="0" w:space="0" w:color="auto"/>
                        <w:right w:val="none" w:sz="0" w:space="0" w:color="auto"/>
                      </w:divBdr>
                    </w:div>
                  </w:divsChild>
                </w:div>
                <w:div w:id="2008171822">
                  <w:marLeft w:val="0"/>
                  <w:marRight w:val="0"/>
                  <w:marTop w:val="0"/>
                  <w:marBottom w:val="0"/>
                  <w:divBdr>
                    <w:top w:val="none" w:sz="0" w:space="0" w:color="auto"/>
                    <w:left w:val="none" w:sz="0" w:space="0" w:color="auto"/>
                    <w:bottom w:val="none" w:sz="0" w:space="0" w:color="auto"/>
                    <w:right w:val="none" w:sz="0" w:space="0" w:color="auto"/>
                  </w:divBdr>
                  <w:divsChild>
                    <w:div w:id="1824278773">
                      <w:marLeft w:val="0"/>
                      <w:marRight w:val="0"/>
                      <w:marTop w:val="0"/>
                      <w:marBottom w:val="0"/>
                      <w:divBdr>
                        <w:top w:val="none" w:sz="0" w:space="0" w:color="auto"/>
                        <w:left w:val="none" w:sz="0" w:space="0" w:color="auto"/>
                        <w:bottom w:val="none" w:sz="0" w:space="0" w:color="auto"/>
                        <w:right w:val="none" w:sz="0" w:space="0" w:color="auto"/>
                      </w:divBdr>
                    </w:div>
                  </w:divsChild>
                </w:div>
                <w:div w:id="895892031">
                  <w:marLeft w:val="0"/>
                  <w:marRight w:val="0"/>
                  <w:marTop w:val="0"/>
                  <w:marBottom w:val="0"/>
                  <w:divBdr>
                    <w:top w:val="none" w:sz="0" w:space="0" w:color="auto"/>
                    <w:left w:val="none" w:sz="0" w:space="0" w:color="auto"/>
                    <w:bottom w:val="none" w:sz="0" w:space="0" w:color="auto"/>
                    <w:right w:val="none" w:sz="0" w:space="0" w:color="auto"/>
                  </w:divBdr>
                  <w:divsChild>
                    <w:div w:id="199975063">
                      <w:marLeft w:val="0"/>
                      <w:marRight w:val="0"/>
                      <w:marTop w:val="0"/>
                      <w:marBottom w:val="0"/>
                      <w:divBdr>
                        <w:top w:val="none" w:sz="0" w:space="0" w:color="auto"/>
                        <w:left w:val="none" w:sz="0" w:space="0" w:color="auto"/>
                        <w:bottom w:val="none" w:sz="0" w:space="0" w:color="auto"/>
                        <w:right w:val="none" w:sz="0" w:space="0" w:color="auto"/>
                      </w:divBdr>
                    </w:div>
                  </w:divsChild>
                </w:div>
                <w:div w:id="1045758863">
                  <w:marLeft w:val="0"/>
                  <w:marRight w:val="0"/>
                  <w:marTop w:val="0"/>
                  <w:marBottom w:val="0"/>
                  <w:divBdr>
                    <w:top w:val="none" w:sz="0" w:space="0" w:color="auto"/>
                    <w:left w:val="none" w:sz="0" w:space="0" w:color="auto"/>
                    <w:bottom w:val="none" w:sz="0" w:space="0" w:color="auto"/>
                    <w:right w:val="none" w:sz="0" w:space="0" w:color="auto"/>
                  </w:divBdr>
                  <w:divsChild>
                    <w:div w:id="544945341">
                      <w:marLeft w:val="0"/>
                      <w:marRight w:val="0"/>
                      <w:marTop w:val="0"/>
                      <w:marBottom w:val="0"/>
                      <w:divBdr>
                        <w:top w:val="none" w:sz="0" w:space="0" w:color="auto"/>
                        <w:left w:val="none" w:sz="0" w:space="0" w:color="auto"/>
                        <w:bottom w:val="none" w:sz="0" w:space="0" w:color="auto"/>
                        <w:right w:val="none" w:sz="0" w:space="0" w:color="auto"/>
                      </w:divBdr>
                    </w:div>
                  </w:divsChild>
                </w:div>
                <w:div w:id="306670061">
                  <w:marLeft w:val="0"/>
                  <w:marRight w:val="0"/>
                  <w:marTop w:val="0"/>
                  <w:marBottom w:val="0"/>
                  <w:divBdr>
                    <w:top w:val="none" w:sz="0" w:space="0" w:color="auto"/>
                    <w:left w:val="none" w:sz="0" w:space="0" w:color="auto"/>
                    <w:bottom w:val="none" w:sz="0" w:space="0" w:color="auto"/>
                    <w:right w:val="none" w:sz="0" w:space="0" w:color="auto"/>
                  </w:divBdr>
                  <w:divsChild>
                    <w:div w:id="107434113">
                      <w:marLeft w:val="0"/>
                      <w:marRight w:val="0"/>
                      <w:marTop w:val="0"/>
                      <w:marBottom w:val="0"/>
                      <w:divBdr>
                        <w:top w:val="none" w:sz="0" w:space="0" w:color="auto"/>
                        <w:left w:val="none" w:sz="0" w:space="0" w:color="auto"/>
                        <w:bottom w:val="none" w:sz="0" w:space="0" w:color="auto"/>
                        <w:right w:val="none" w:sz="0" w:space="0" w:color="auto"/>
                      </w:divBdr>
                    </w:div>
                  </w:divsChild>
                </w:div>
                <w:div w:id="261686528">
                  <w:marLeft w:val="0"/>
                  <w:marRight w:val="0"/>
                  <w:marTop w:val="0"/>
                  <w:marBottom w:val="0"/>
                  <w:divBdr>
                    <w:top w:val="none" w:sz="0" w:space="0" w:color="auto"/>
                    <w:left w:val="none" w:sz="0" w:space="0" w:color="auto"/>
                    <w:bottom w:val="none" w:sz="0" w:space="0" w:color="auto"/>
                    <w:right w:val="none" w:sz="0" w:space="0" w:color="auto"/>
                  </w:divBdr>
                  <w:divsChild>
                    <w:div w:id="1446076343">
                      <w:marLeft w:val="0"/>
                      <w:marRight w:val="0"/>
                      <w:marTop w:val="0"/>
                      <w:marBottom w:val="0"/>
                      <w:divBdr>
                        <w:top w:val="none" w:sz="0" w:space="0" w:color="auto"/>
                        <w:left w:val="none" w:sz="0" w:space="0" w:color="auto"/>
                        <w:bottom w:val="none" w:sz="0" w:space="0" w:color="auto"/>
                        <w:right w:val="none" w:sz="0" w:space="0" w:color="auto"/>
                      </w:divBdr>
                    </w:div>
                  </w:divsChild>
                </w:div>
                <w:div w:id="1484277030">
                  <w:marLeft w:val="0"/>
                  <w:marRight w:val="0"/>
                  <w:marTop w:val="0"/>
                  <w:marBottom w:val="0"/>
                  <w:divBdr>
                    <w:top w:val="none" w:sz="0" w:space="0" w:color="auto"/>
                    <w:left w:val="none" w:sz="0" w:space="0" w:color="auto"/>
                    <w:bottom w:val="none" w:sz="0" w:space="0" w:color="auto"/>
                    <w:right w:val="none" w:sz="0" w:space="0" w:color="auto"/>
                  </w:divBdr>
                  <w:divsChild>
                    <w:div w:id="1378701827">
                      <w:marLeft w:val="0"/>
                      <w:marRight w:val="0"/>
                      <w:marTop w:val="0"/>
                      <w:marBottom w:val="0"/>
                      <w:divBdr>
                        <w:top w:val="none" w:sz="0" w:space="0" w:color="auto"/>
                        <w:left w:val="none" w:sz="0" w:space="0" w:color="auto"/>
                        <w:bottom w:val="none" w:sz="0" w:space="0" w:color="auto"/>
                        <w:right w:val="none" w:sz="0" w:space="0" w:color="auto"/>
                      </w:divBdr>
                    </w:div>
                  </w:divsChild>
                </w:div>
                <w:div w:id="2032292491">
                  <w:marLeft w:val="0"/>
                  <w:marRight w:val="0"/>
                  <w:marTop w:val="0"/>
                  <w:marBottom w:val="0"/>
                  <w:divBdr>
                    <w:top w:val="none" w:sz="0" w:space="0" w:color="auto"/>
                    <w:left w:val="none" w:sz="0" w:space="0" w:color="auto"/>
                    <w:bottom w:val="none" w:sz="0" w:space="0" w:color="auto"/>
                    <w:right w:val="none" w:sz="0" w:space="0" w:color="auto"/>
                  </w:divBdr>
                  <w:divsChild>
                    <w:div w:id="1849438935">
                      <w:marLeft w:val="0"/>
                      <w:marRight w:val="0"/>
                      <w:marTop w:val="0"/>
                      <w:marBottom w:val="0"/>
                      <w:divBdr>
                        <w:top w:val="none" w:sz="0" w:space="0" w:color="auto"/>
                        <w:left w:val="none" w:sz="0" w:space="0" w:color="auto"/>
                        <w:bottom w:val="none" w:sz="0" w:space="0" w:color="auto"/>
                        <w:right w:val="none" w:sz="0" w:space="0" w:color="auto"/>
                      </w:divBdr>
                    </w:div>
                  </w:divsChild>
                </w:div>
                <w:div w:id="1178275368">
                  <w:marLeft w:val="0"/>
                  <w:marRight w:val="0"/>
                  <w:marTop w:val="0"/>
                  <w:marBottom w:val="0"/>
                  <w:divBdr>
                    <w:top w:val="none" w:sz="0" w:space="0" w:color="auto"/>
                    <w:left w:val="none" w:sz="0" w:space="0" w:color="auto"/>
                    <w:bottom w:val="none" w:sz="0" w:space="0" w:color="auto"/>
                    <w:right w:val="none" w:sz="0" w:space="0" w:color="auto"/>
                  </w:divBdr>
                  <w:divsChild>
                    <w:div w:id="960378365">
                      <w:marLeft w:val="0"/>
                      <w:marRight w:val="0"/>
                      <w:marTop w:val="0"/>
                      <w:marBottom w:val="0"/>
                      <w:divBdr>
                        <w:top w:val="none" w:sz="0" w:space="0" w:color="auto"/>
                        <w:left w:val="none" w:sz="0" w:space="0" w:color="auto"/>
                        <w:bottom w:val="none" w:sz="0" w:space="0" w:color="auto"/>
                        <w:right w:val="none" w:sz="0" w:space="0" w:color="auto"/>
                      </w:divBdr>
                    </w:div>
                  </w:divsChild>
                </w:div>
                <w:div w:id="1377002423">
                  <w:marLeft w:val="0"/>
                  <w:marRight w:val="0"/>
                  <w:marTop w:val="0"/>
                  <w:marBottom w:val="0"/>
                  <w:divBdr>
                    <w:top w:val="none" w:sz="0" w:space="0" w:color="auto"/>
                    <w:left w:val="none" w:sz="0" w:space="0" w:color="auto"/>
                    <w:bottom w:val="none" w:sz="0" w:space="0" w:color="auto"/>
                    <w:right w:val="none" w:sz="0" w:space="0" w:color="auto"/>
                  </w:divBdr>
                  <w:divsChild>
                    <w:div w:id="292684819">
                      <w:marLeft w:val="0"/>
                      <w:marRight w:val="0"/>
                      <w:marTop w:val="0"/>
                      <w:marBottom w:val="0"/>
                      <w:divBdr>
                        <w:top w:val="none" w:sz="0" w:space="0" w:color="auto"/>
                        <w:left w:val="none" w:sz="0" w:space="0" w:color="auto"/>
                        <w:bottom w:val="none" w:sz="0" w:space="0" w:color="auto"/>
                        <w:right w:val="none" w:sz="0" w:space="0" w:color="auto"/>
                      </w:divBdr>
                    </w:div>
                  </w:divsChild>
                </w:div>
                <w:div w:id="2056811717">
                  <w:marLeft w:val="0"/>
                  <w:marRight w:val="0"/>
                  <w:marTop w:val="0"/>
                  <w:marBottom w:val="0"/>
                  <w:divBdr>
                    <w:top w:val="none" w:sz="0" w:space="0" w:color="auto"/>
                    <w:left w:val="none" w:sz="0" w:space="0" w:color="auto"/>
                    <w:bottom w:val="none" w:sz="0" w:space="0" w:color="auto"/>
                    <w:right w:val="none" w:sz="0" w:space="0" w:color="auto"/>
                  </w:divBdr>
                  <w:divsChild>
                    <w:div w:id="2737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3810">
          <w:marLeft w:val="0"/>
          <w:marRight w:val="0"/>
          <w:marTop w:val="0"/>
          <w:marBottom w:val="0"/>
          <w:divBdr>
            <w:top w:val="none" w:sz="0" w:space="0" w:color="auto"/>
            <w:left w:val="none" w:sz="0" w:space="0" w:color="auto"/>
            <w:bottom w:val="none" w:sz="0" w:space="0" w:color="auto"/>
            <w:right w:val="none" w:sz="0" w:space="0" w:color="auto"/>
          </w:divBdr>
        </w:div>
        <w:div w:id="1183740543">
          <w:marLeft w:val="0"/>
          <w:marRight w:val="0"/>
          <w:marTop w:val="0"/>
          <w:marBottom w:val="0"/>
          <w:divBdr>
            <w:top w:val="none" w:sz="0" w:space="0" w:color="auto"/>
            <w:left w:val="none" w:sz="0" w:space="0" w:color="auto"/>
            <w:bottom w:val="none" w:sz="0" w:space="0" w:color="auto"/>
            <w:right w:val="none" w:sz="0" w:space="0" w:color="auto"/>
          </w:divBdr>
        </w:div>
        <w:div w:id="439498091">
          <w:marLeft w:val="0"/>
          <w:marRight w:val="0"/>
          <w:marTop w:val="0"/>
          <w:marBottom w:val="0"/>
          <w:divBdr>
            <w:top w:val="none" w:sz="0" w:space="0" w:color="auto"/>
            <w:left w:val="none" w:sz="0" w:space="0" w:color="auto"/>
            <w:bottom w:val="none" w:sz="0" w:space="0" w:color="auto"/>
            <w:right w:val="none" w:sz="0" w:space="0" w:color="auto"/>
          </w:divBdr>
        </w:div>
        <w:div w:id="523321703">
          <w:marLeft w:val="0"/>
          <w:marRight w:val="0"/>
          <w:marTop w:val="0"/>
          <w:marBottom w:val="0"/>
          <w:divBdr>
            <w:top w:val="none" w:sz="0" w:space="0" w:color="auto"/>
            <w:left w:val="none" w:sz="0" w:space="0" w:color="auto"/>
            <w:bottom w:val="none" w:sz="0" w:space="0" w:color="auto"/>
            <w:right w:val="none" w:sz="0" w:space="0" w:color="auto"/>
          </w:divBdr>
          <w:divsChild>
            <w:div w:id="1881241139">
              <w:marLeft w:val="0"/>
              <w:marRight w:val="0"/>
              <w:marTop w:val="30"/>
              <w:marBottom w:val="30"/>
              <w:divBdr>
                <w:top w:val="none" w:sz="0" w:space="0" w:color="auto"/>
                <w:left w:val="none" w:sz="0" w:space="0" w:color="auto"/>
                <w:bottom w:val="none" w:sz="0" w:space="0" w:color="auto"/>
                <w:right w:val="none" w:sz="0" w:space="0" w:color="auto"/>
              </w:divBdr>
              <w:divsChild>
                <w:div w:id="297343413">
                  <w:marLeft w:val="0"/>
                  <w:marRight w:val="0"/>
                  <w:marTop w:val="0"/>
                  <w:marBottom w:val="0"/>
                  <w:divBdr>
                    <w:top w:val="none" w:sz="0" w:space="0" w:color="auto"/>
                    <w:left w:val="none" w:sz="0" w:space="0" w:color="auto"/>
                    <w:bottom w:val="none" w:sz="0" w:space="0" w:color="auto"/>
                    <w:right w:val="none" w:sz="0" w:space="0" w:color="auto"/>
                  </w:divBdr>
                  <w:divsChild>
                    <w:div w:id="1548562823">
                      <w:marLeft w:val="0"/>
                      <w:marRight w:val="0"/>
                      <w:marTop w:val="0"/>
                      <w:marBottom w:val="0"/>
                      <w:divBdr>
                        <w:top w:val="none" w:sz="0" w:space="0" w:color="auto"/>
                        <w:left w:val="none" w:sz="0" w:space="0" w:color="auto"/>
                        <w:bottom w:val="none" w:sz="0" w:space="0" w:color="auto"/>
                        <w:right w:val="none" w:sz="0" w:space="0" w:color="auto"/>
                      </w:divBdr>
                    </w:div>
                  </w:divsChild>
                </w:div>
                <w:div w:id="1676565194">
                  <w:marLeft w:val="0"/>
                  <w:marRight w:val="0"/>
                  <w:marTop w:val="0"/>
                  <w:marBottom w:val="0"/>
                  <w:divBdr>
                    <w:top w:val="none" w:sz="0" w:space="0" w:color="auto"/>
                    <w:left w:val="none" w:sz="0" w:space="0" w:color="auto"/>
                    <w:bottom w:val="none" w:sz="0" w:space="0" w:color="auto"/>
                    <w:right w:val="none" w:sz="0" w:space="0" w:color="auto"/>
                  </w:divBdr>
                  <w:divsChild>
                    <w:div w:id="1267495830">
                      <w:marLeft w:val="0"/>
                      <w:marRight w:val="0"/>
                      <w:marTop w:val="0"/>
                      <w:marBottom w:val="0"/>
                      <w:divBdr>
                        <w:top w:val="none" w:sz="0" w:space="0" w:color="auto"/>
                        <w:left w:val="none" w:sz="0" w:space="0" w:color="auto"/>
                        <w:bottom w:val="none" w:sz="0" w:space="0" w:color="auto"/>
                        <w:right w:val="none" w:sz="0" w:space="0" w:color="auto"/>
                      </w:divBdr>
                    </w:div>
                  </w:divsChild>
                </w:div>
                <w:div w:id="4596477">
                  <w:marLeft w:val="0"/>
                  <w:marRight w:val="0"/>
                  <w:marTop w:val="0"/>
                  <w:marBottom w:val="0"/>
                  <w:divBdr>
                    <w:top w:val="none" w:sz="0" w:space="0" w:color="auto"/>
                    <w:left w:val="none" w:sz="0" w:space="0" w:color="auto"/>
                    <w:bottom w:val="none" w:sz="0" w:space="0" w:color="auto"/>
                    <w:right w:val="none" w:sz="0" w:space="0" w:color="auto"/>
                  </w:divBdr>
                  <w:divsChild>
                    <w:div w:id="160314371">
                      <w:marLeft w:val="0"/>
                      <w:marRight w:val="0"/>
                      <w:marTop w:val="0"/>
                      <w:marBottom w:val="0"/>
                      <w:divBdr>
                        <w:top w:val="none" w:sz="0" w:space="0" w:color="auto"/>
                        <w:left w:val="none" w:sz="0" w:space="0" w:color="auto"/>
                        <w:bottom w:val="none" w:sz="0" w:space="0" w:color="auto"/>
                        <w:right w:val="none" w:sz="0" w:space="0" w:color="auto"/>
                      </w:divBdr>
                    </w:div>
                  </w:divsChild>
                </w:div>
                <w:div w:id="144052984">
                  <w:marLeft w:val="0"/>
                  <w:marRight w:val="0"/>
                  <w:marTop w:val="0"/>
                  <w:marBottom w:val="0"/>
                  <w:divBdr>
                    <w:top w:val="none" w:sz="0" w:space="0" w:color="auto"/>
                    <w:left w:val="none" w:sz="0" w:space="0" w:color="auto"/>
                    <w:bottom w:val="none" w:sz="0" w:space="0" w:color="auto"/>
                    <w:right w:val="none" w:sz="0" w:space="0" w:color="auto"/>
                  </w:divBdr>
                  <w:divsChild>
                    <w:div w:id="1183932867">
                      <w:marLeft w:val="0"/>
                      <w:marRight w:val="0"/>
                      <w:marTop w:val="0"/>
                      <w:marBottom w:val="0"/>
                      <w:divBdr>
                        <w:top w:val="none" w:sz="0" w:space="0" w:color="auto"/>
                        <w:left w:val="none" w:sz="0" w:space="0" w:color="auto"/>
                        <w:bottom w:val="none" w:sz="0" w:space="0" w:color="auto"/>
                        <w:right w:val="none" w:sz="0" w:space="0" w:color="auto"/>
                      </w:divBdr>
                    </w:div>
                  </w:divsChild>
                </w:div>
                <w:div w:id="1408958985">
                  <w:marLeft w:val="0"/>
                  <w:marRight w:val="0"/>
                  <w:marTop w:val="0"/>
                  <w:marBottom w:val="0"/>
                  <w:divBdr>
                    <w:top w:val="none" w:sz="0" w:space="0" w:color="auto"/>
                    <w:left w:val="none" w:sz="0" w:space="0" w:color="auto"/>
                    <w:bottom w:val="none" w:sz="0" w:space="0" w:color="auto"/>
                    <w:right w:val="none" w:sz="0" w:space="0" w:color="auto"/>
                  </w:divBdr>
                  <w:divsChild>
                    <w:div w:id="999578285">
                      <w:marLeft w:val="0"/>
                      <w:marRight w:val="0"/>
                      <w:marTop w:val="0"/>
                      <w:marBottom w:val="0"/>
                      <w:divBdr>
                        <w:top w:val="none" w:sz="0" w:space="0" w:color="auto"/>
                        <w:left w:val="none" w:sz="0" w:space="0" w:color="auto"/>
                        <w:bottom w:val="none" w:sz="0" w:space="0" w:color="auto"/>
                        <w:right w:val="none" w:sz="0" w:space="0" w:color="auto"/>
                      </w:divBdr>
                    </w:div>
                  </w:divsChild>
                </w:div>
                <w:div w:id="603657289">
                  <w:marLeft w:val="0"/>
                  <w:marRight w:val="0"/>
                  <w:marTop w:val="0"/>
                  <w:marBottom w:val="0"/>
                  <w:divBdr>
                    <w:top w:val="none" w:sz="0" w:space="0" w:color="auto"/>
                    <w:left w:val="none" w:sz="0" w:space="0" w:color="auto"/>
                    <w:bottom w:val="none" w:sz="0" w:space="0" w:color="auto"/>
                    <w:right w:val="none" w:sz="0" w:space="0" w:color="auto"/>
                  </w:divBdr>
                  <w:divsChild>
                    <w:div w:id="424111473">
                      <w:marLeft w:val="0"/>
                      <w:marRight w:val="0"/>
                      <w:marTop w:val="0"/>
                      <w:marBottom w:val="0"/>
                      <w:divBdr>
                        <w:top w:val="none" w:sz="0" w:space="0" w:color="auto"/>
                        <w:left w:val="none" w:sz="0" w:space="0" w:color="auto"/>
                        <w:bottom w:val="none" w:sz="0" w:space="0" w:color="auto"/>
                        <w:right w:val="none" w:sz="0" w:space="0" w:color="auto"/>
                      </w:divBdr>
                    </w:div>
                  </w:divsChild>
                </w:div>
                <w:div w:id="59407674">
                  <w:marLeft w:val="0"/>
                  <w:marRight w:val="0"/>
                  <w:marTop w:val="0"/>
                  <w:marBottom w:val="0"/>
                  <w:divBdr>
                    <w:top w:val="none" w:sz="0" w:space="0" w:color="auto"/>
                    <w:left w:val="none" w:sz="0" w:space="0" w:color="auto"/>
                    <w:bottom w:val="none" w:sz="0" w:space="0" w:color="auto"/>
                    <w:right w:val="none" w:sz="0" w:space="0" w:color="auto"/>
                  </w:divBdr>
                  <w:divsChild>
                    <w:div w:id="1075780810">
                      <w:marLeft w:val="0"/>
                      <w:marRight w:val="0"/>
                      <w:marTop w:val="0"/>
                      <w:marBottom w:val="0"/>
                      <w:divBdr>
                        <w:top w:val="none" w:sz="0" w:space="0" w:color="auto"/>
                        <w:left w:val="none" w:sz="0" w:space="0" w:color="auto"/>
                        <w:bottom w:val="none" w:sz="0" w:space="0" w:color="auto"/>
                        <w:right w:val="none" w:sz="0" w:space="0" w:color="auto"/>
                      </w:divBdr>
                    </w:div>
                  </w:divsChild>
                </w:div>
                <w:div w:id="1993244187">
                  <w:marLeft w:val="0"/>
                  <w:marRight w:val="0"/>
                  <w:marTop w:val="0"/>
                  <w:marBottom w:val="0"/>
                  <w:divBdr>
                    <w:top w:val="none" w:sz="0" w:space="0" w:color="auto"/>
                    <w:left w:val="none" w:sz="0" w:space="0" w:color="auto"/>
                    <w:bottom w:val="none" w:sz="0" w:space="0" w:color="auto"/>
                    <w:right w:val="none" w:sz="0" w:space="0" w:color="auto"/>
                  </w:divBdr>
                  <w:divsChild>
                    <w:div w:id="1066537868">
                      <w:marLeft w:val="0"/>
                      <w:marRight w:val="0"/>
                      <w:marTop w:val="0"/>
                      <w:marBottom w:val="0"/>
                      <w:divBdr>
                        <w:top w:val="none" w:sz="0" w:space="0" w:color="auto"/>
                        <w:left w:val="none" w:sz="0" w:space="0" w:color="auto"/>
                        <w:bottom w:val="none" w:sz="0" w:space="0" w:color="auto"/>
                        <w:right w:val="none" w:sz="0" w:space="0" w:color="auto"/>
                      </w:divBdr>
                    </w:div>
                  </w:divsChild>
                </w:div>
                <w:div w:id="651132532">
                  <w:marLeft w:val="0"/>
                  <w:marRight w:val="0"/>
                  <w:marTop w:val="0"/>
                  <w:marBottom w:val="0"/>
                  <w:divBdr>
                    <w:top w:val="none" w:sz="0" w:space="0" w:color="auto"/>
                    <w:left w:val="none" w:sz="0" w:space="0" w:color="auto"/>
                    <w:bottom w:val="none" w:sz="0" w:space="0" w:color="auto"/>
                    <w:right w:val="none" w:sz="0" w:space="0" w:color="auto"/>
                  </w:divBdr>
                  <w:divsChild>
                    <w:div w:id="160895358">
                      <w:marLeft w:val="0"/>
                      <w:marRight w:val="0"/>
                      <w:marTop w:val="0"/>
                      <w:marBottom w:val="0"/>
                      <w:divBdr>
                        <w:top w:val="none" w:sz="0" w:space="0" w:color="auto"/>
                        <w:left w:val="none" w:sz="0" w:space="0" w:color="auto"/>
                        <w:bottom w:val="none" w:sz="0" w:space="0" w:color="auto"/>
                        <w:right w:val="none" w:sz="0" w:space="0" w:color="auto"/>
                      </w:divBdr>
                    </w:div>
                  </w:divsChild>
                </w:div>
                <w:div w:id="10687352">
                  <w:marLeft w:val="0"/>
                  <w:marRight w:val="0"/>
                  <w:marTop w:val="0"/>
                  <w:marBottom w:val="0"/>
                  <w:divBdr>
                    <w:top w:val="none" w:sz="0" w:space="0" w:color="auto"/>
                    <w:left w:val="none" w:sz="0" w:space="0" w:color="auto"/>
                    <w:bottom w:val="none" w:sz="0" w:space="0" w:color="auto"/>
                    <w:right w:val="none" w:sz="0" w:space="0" w:color="auto"/>
                  </w:divBdr>
                  <w:divsChild>
                    <w:div w:id="1273511096">
                      <w:marLeft w:val="0"/>
                      <w:marRight w:val="0"/>
                      <w:marTop w:val="0"/>
                      <w:marBottom w:val="0"/>
                      <w:divBdr>
                        <w:top w:val="none" w:sz="0" w:space="0" w:color="auto"/>
                        <w:left w:val="none" w:sz="0" w:space="0" w:color="auto"/>
                        <w:bottom w:val="none" w:sz="0" w:space="0" w:color="auto"/>
                        <w:right w:val="none" w:sz="0" w:space="0" w:color="auto"/>
                      </w:divBdr>
                    </w:div>
                  </w:divsChild>
                </w:div>
                <w:div w:id="25840017">
                  <w:marLeft w:val="0"/>
                  <w:marRight w:val="0"/>
                  <w:marTop w:val="0"/>
                  <w:marBottom w:val="0"/>
                  <w:divBdr>
                    <w:top w:val="none" w:sz="0" w:space="0" w:color="auto"/>
                    <w:left w:val="none" w:sz="0" w:space="0" w:color="auto"/>
                    <w:bottom w:val="none" w:sz="0" w:space="0" w:color="auto"/>
                    <w:right w:val="none" w:sz="0" w:space="0" w:color="auto"/>
                  </w:divBdr>
                  <w:divsChild>
                    <w:div w:id="1571188834">
                      <w:marLeft w:val="0"/>
                      <w:marRight w:val="0"/>
                      <w:marTop w:val="0"/>
                      <w:marBottom w:val="0"/>
                      <w:divBdr>
                        <w:top w:val="none" w:sz="0" w:space="0" w:color="auto"/>
                        <w:left w:val="none" w:sz="0" w:space="0" w:color="auto"/>
                        <w:bottom w:val="none" w:sz="0" w:space="0" w:color="auto"/>
                        <w:right w:val="none" w:sz="0" w:space="0" w:color="auto"/>
                      </w:divBdr>
                    </w:div>
                  </w:divsChild>
                </w:div>
                <w:div w:id="235284698">
                  <w:marLeft w:val="0"/>
                  <w:marRight w:val="0"/>
                  <w:marTop w:val="0"/>
                  <w:marBottom w:val="0"/>
                  <w:divBdr>
                    <w:top w:val="none" w:sz="0" w:space="0" w:color="auto"/>
                    <w:left w:val="none" w:sz="0" w:space="0" w:color="auto"/>
                    <w:bottom w:val="none" w:sz="0" w:space="0" w:color="auto"/>
                    <w:right w:val="none" w:sz="0" w:space="0" w:color="auto"/>
                  </w:divBdr>
                  <w:divsChild>
                    <w:div w:id="1661615792">
                      <w:marLeft w:val="0"/>
                      <w:marRight w:val="0"/>
                      <w:marTop w:val="0"/>
                      <w:marBottom w:val="0"/>
                      <w:divBdr>
                        <w:top w:val="none" w:sz="0" w:space="0" w:color="auto"/>
                        <w:left w:val="none" w:sz="0" w:space="0" w:color="auto"/>
                        <w:bottom w:val="none" w:sz="0" w:space="0" w:color="auto"/>
                        <w:right w:val="none" w:sz="0" w:space="0" w:color="auto"/>
                      </w:divBdr>
                    </w:div>
                  </w:divsChild>
                </w:div>
                <w:div w:id="491023428">
                  <w:marLeft w:val="0"/>
                  <w:marRight w:val="0"/>
                  <w:marTop w:val="0"/>
                  <w:marBottom w:val="0"/>
                  <w:divBdr>
                    <w:top w:val="none" w:sz="0" w:space="0" w:color="auto"/>
                    <w:left w:val="none" w:sz="0" w:space="0" w:color="auto"/>
                    <w:bottom w:val="none" w:sz="0" w:space="0" w:color="auto"/>
                    <w:right w:val="none" w:sz="0" w:space="0" w:color="auto"/>
                  </w:divBdr>
                  <w:divsChild>
                    <w:div w:id="1263610310">
                      <w:marLeft w:val="0"/>
                      <w:marRight w:val="0"/>
                      <w:marTop w:val="0"/>
                      <w:marBottom w:val="0"/>
                      <w:divBdr>
                        <w:top w:val="none" w:sz="0" w:space="0" w:color="auto"/>
                        <w:left w:val="none" w:sz="0" w:space="0" w:color="auto"/>
                        <w:bottom w:val="none" w:sz="0" w:space="0" w:color="auto"/>
                        <w:right w:val="none" w:sz="0" w:space="0" w:color="auto"/>
                      </w:divBdr>
                    </w:div>
                  </w:divsChild>
                </w:div>
                <w:div w:id="1309751039">
                  <w:marLeft w:val="0"/>
                  <w:marRight w:val="0"/>
                  <w:marTop w:val="0"/>
                  <w:marBottom w:val="0"/>
                  <w:divBdr>
                    <w:top w:val="none" w:sz="0" w:space="0" w:color="auto"/>
                    <w:left w:val="none" w:sz="0" w:space="0" w:color="auto"/>
                    <w:bottom w:val="none" w:sz="0" w:space="0" w:color="auto"/>
                    <w:right w:val="none" w:sz="0" w:space="0" w:color="auto"/>
                  </w:divBdr>
                  <w:divsChild>
                    <w:div w:id="535119779">
                      <w:marLeft w:val="0"/>
                      <w:marRight w:val="0"/>
                      <w:marTop w:val="0"/>
                      <w:marBottom w:val="0"/>
                      <w:divBdr>
                        <w:top w:val="none" w:sz="0" w:space="0" w:color="auto"/>
                        <w:left w:val="none" w:sz="0" w:space="0" w:color="auto"/>
                        <w:bottom w:val="none" w:sz="0" w:space="0" w:color="auto"/>
                        <w:right w:val="none" w:sz="0" w:space="0" w:color="auto"/>
                      </w:divBdr>
                    </w:div>
                  </w:divsChild>
                </w:div>
                <w:div w:id="124199346">
                  <w:marLeft w:val="0"/>
                  <w:marRight w:val="0"/>
                  <w:marTop w:val="0"/>
                  <w:marBottom w:val="0"/>
                  <w:divBdr>
                    <w:top w:val="none" w:sz="0" w:space="0" w:color="auto"/>
                    <w:left w:val="none" w:sz="0" w:space="0" w:color="auto"/>
                    <w:bottom w:val="none" w:sz="0" w:space="0" w:color="auto"/>
                    <w:right w:val="none" w:sz="0" w:space="0" w:color="auto"/>
                  </w:divBdr>
                  <w:divsChild>
                    <w:div w:id="1512450191">
                      <w:marLeft w:val="0"/>
                      <w:marRight w:val="0"/>
                      <w:marTop w:val="0"/>
                      <w:marBottom w:val="0"/>
                      <w:divBdr>
                        <w:top w:val="none" w:sz="0" w:space="0" w:color="auto"/>
                        <w:left w:val="none" w:sz="0" w:space="0" w:color="auto"/>
                        <w:bottom w:val="none" w:sz="0" w:space="0" w:color="auto"/>
                        <w:right w:val="none" w:sz="0" w:space="0" w:color="auto"/>
                      </w:divBdr>
                    </w:div>
                  </w:divsChild>
                </w:div>
                <w:div w:id="578368327">
                  <w:marLeft w:val="0"/>
                  <w:marRight w:val="0"/>
                  <w:marTop w:val="0"/>
                  <w:marBottom w:val="0"/>
                  <w:divBdr>
                    <w:top w:val="none" w:sz="0" w:space="0" w:color="auto"/>
                    <w:left w:val="none" w:sz="0" w:space="0" w:color="auto"/>
                    <w:bottom w:val="none" w:sz="0" w:space="0" w:color="auto"/>
                    <w:right w:val="none" w:sz="0" w:space="0" w:color="auto"/>
                  </w:divBdr>
                  <w:divsChild>
                    <w:div w:id="804201125">
                      <w:marLeft w:val="0"/>
                      <w:marRight w:val="0"/>
                      <w:marTop w:val="0"/>
                      <w:marBottom w:val="0"/>
                      <w:divBdr>
                        <w:top w:val="none" w:sz="0" w:space="0" w:color="auto"/>
                        <w:left w:val="none" w:sz="0" w:space="0" w:color="auto"/>
                        <w:bottom w:val="none" w:sz="0" w:space="0" w:color="auto"/>
                        <w:right w:val="none" w:sz="0" w:space="0" w:color="auto"/>
                      </w:divBdr>
                    </w:div>
                  </w:divsChild>
                </w:div>
                <w:div w:id="1872108428">
                  <w:marLeft w:val="0"/>
                  <w:marRight w:val="0"/>
                  <w:marTop w:val="0"/>
                  <w:marBottom w:val="0"/>
                  <w:divBdr>
                    <w:top w:val="none" w:sz="0" w:space="0" w:color="auto"/>
                    <w:left w:val="none" w:sz="0" w:space="0" w:color="auto"/>
                    <w:bottom w:val="none" w:sz="0" w:space="0" w:color="auto"/>
                    <w:right w:val="none" w:sz="0" w:space="0" w:color="auto"/>
                  </w:divBdr>
                  <w:divsChild>
                    <w:div w:id="1352535100">
                      <w:marLeft w:val="0"/>
                      <w:marRight w:val="0"/>
                      <w:marTop w:val="0"/>
                      <w:marBottom w:val="0"/>
                      <w:divBdr>
                        <w:top w:val="none" w:sz="0" w:space="0" w:color="auto"/>
                        <w:left w:val="none" w:sz="0" w:space="0" w:color="auto"/>
                        <w:bottom w:val="none" w:sz="0" w:space="0" w:color="auto"/>
                        <w:right w:val="none" w:sz="0" w:space="0" w:color="auto"/>
                      </w:divBdr>
                    </w:div>
                  </w:divsChild>
                </w:div>
                <w:div w:id="1462848170">
                  <w:marLeft w:val="0"/>
                  <w:marRight w:val="0"/>
                  <w:marTop w:val="0"/>
                  <w:marBottom w:val="0"/>
                  <w:divBdr>
                    <w:top w:val="none" w:sz="0" w:space="0" w:color="auto"/>
                    <w:left w:val="none" w:sz="0" w:space="0" w:color="auto"/>
                    <w:bottom w:val="none" w:sz="0" w:space="0" w:color="auto"/>
                    <w:right w:val="none" w:sz="0" w:space="0" w:color="auto"/>
                  </w:divBdr>
                  <w:divsChild>
                    <w:div w:id="1602105640">
                      <w:marLeft w:val="0"/>
                      <w:marRight w:val="0"/>
                      <w:marTop w:val="0"/>
                      <w:marBottom w:val="0"/>
                      <w:divBdr>
                        <w:top w:val="none" w:sz="0" w:space="0" w:color="auto"/>
                        <w:left w:val="none" w:sz="0" w:space="0" w:color="auto"/>
                        <w:bottom w:val="none" w:sz="0" w:space="0" w:color="auto"/>
                        <w:right w:val="none" w:sz="0" w:space="0" w:color="auto"/>
                      </w:divBdr>
                    </w:div>
                  </w:divsChild>
                </w:div>
                <w:div w:id="1015501724">
                  <w:marLeft w:val="0"/>
                  <w:marRight w:val="0"/>
                  <w:marTop w:val="0"/>
                  <w:marBottom w:val="0"/>
                  <w:divBdr>
                    <w:top w:val="none" w:sz="0" w:space="0" w:color="auto"/>
                    <w:left w:val="none" w:sz="0" w:space="0" w:color="auto"/>
                    <w:bottom w:val="none" w:sz="0" w:space="0" w:color="auto"/>
                    <w:right w:val="none" w:sz="0" w:space="0" w:color="auto"/>
                  </w:divBdr>
                  <w:divsChild>
                    <w:div w:id="37823252">
                      <w:marLeft w:val="0"/>
                      <w:marRight w:val="0"/>
                      <w:marTop w:val="0"/>
                      <w:marBottom w:val="0"/>
                      <w:divBdr>
                        <w:top w:val="none" w:sz="0" w:space="0" w:color="auto"/>
                        <w:left w:val="none" w:sz="0" w:space="0" w:color="auto"/>
                        <w:bottom w:val="none" w:sz="0" w:space="0" w:color="auto"/>
                        <w:right w:val="none" w:sz="0" w:space="0" w:color="auto"/>
                      </w:divBdr>
                    </w:div>
                  </w:divsChild>
                </w:div>
                <w:div w:id="1255045408">
                  <w:marLeft w:val="0"/>
                  <w:marRight w:val="0"/>
                  <w:marTop w:val="0"/>
                  <w:marBottom w:val="0"/>
                  <w:divBdr>
                    <w:top w:val="none" w:sz="0" w:space="0" w:color="auto"/>
                    <w:left w:val="none" w:sz="0" w:space="0" w:color="auto"/>
                    <w:bottom w:val="none" w:sz="0" w:space="0" w:color="auto"/>
                    <w:right w:val="none" w:sz="0" w:space="0" w:color="auto"/>
                  </w:divBdr>
                  <w:divsChild>
                    <w:div w:id="403652017">
                      <w:marLeft w:val="0"/>
                      <w:marRight w:val="0"/>
                      <w:marTop w:val="0"/>
                      <w:marBottom w:val="0"/>
                      <w:divBdr>
                        <w:top w:val="none" w:sz="0" w:space="0" w:color="auto"/>
                        <w:left w:val="none" w:sz="0" w:space="0" w:color="auto"/>
                        <w:bottom w:val="none" w:sz="0" w:space="0" w:color="auto"/>
                        <w:right w:val="none" w:sz="0" w:space="0" w:color="auto"/>
                      </w:divBdr>
                    </w:div>
                  </w:divsChild>
                </w:div>
                <w:div w:id="1958565099">
                  <w:marLeft w:val="0"/>
                  <w:marRight w:val="0"/>
                  <w:marTop w:val="0"/>
                  <w:marBottom w:val="0"/>
                  <w:divBdr>
                    <w:top w:val="none" w:sz="0" w:space="0" w:color="auto"/>
                    <w:left w:val="none" w:sz="0" w:space="0" w:color="auto"/>
                    <w:bottom w:val="none" w:sz="0" w:space="0" w:color="auto"/>
                    <w:right w:val="none" w:sz="0" w:space="0" w:color="auto"/>
                  </w:divBdr>
                  <w:divsChild>
                    <w:div w:id="1671178653">
                      <w:marLeft w:val="0"/>
                      <w:marRight w:val="0"/>
                      <w:marTop w:val="0"/>
                      <w:marBottom w:val="0"/>
                      <w:divBdr>
                        <w:top w:val="none" w:sz="0" w:space="0" w:color="auto"/>
                        <w:left w:val="none" w:sz="0" w:space="0" w:color="auto"/>
                        <w:bottom w:val="none" w:sz="0" w:space="0" w:color="auto"/>
                        <w:right w:val="none" w:sz="0" w:space="0" w:color="auto"/>
                      </w:divBdr>
                    </w:div>
                  </w:divsChild>
                </w:div>
                <w:div w:id="1348365304">
                  <w:marLeft w:val="0"/>
                  <w:marRight w:val="0"/>
                  <w:marTop w:val="0"/>
                  <w:marBottom w:val="0"/>
                  <w:divBdr>
                    <w:top w:val="none" w:sz="0" w:space="0" w:color="auto"/>
                    <w:left w:val="none" w:sz="0" w:space="0" w:color="auto"/>
                    <w:bottom w:val="none" w:sz="0" w:space="0" w:color="auto"/>
                    <w:right w:val="none" w:sz="0" w:space="0" w:color="auto"/>
                  </w:divBdr>
                  <w:divsChild>
                    <w:div w:id="158768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907982">
          <w:marLeft w:val="0"/>
          <w:marRight w:val="0"/>
          <w:marTop w:val="0"/>
          <w:marBottom w:val="0"/>
          <w:divBdr>
            <w:top w:val="none" w:sz="0" w:space="0" w:color="auto"/>
            <w:left w:val="none" w:sz="0" w:space="0" w:color="auto"/>
            <w:bottom w:val="none" w:sz="0" w:space="0" w:color="auto"/>
            <w:right w:val="none" w:sz="0" w:space="0" w:color="auto"/>
          </w:divBdr>
        </w:div>
        <w:div w:id="432357767">
          <w:marLeft w:val="0"/>
          <w:marRight w:val="0"/>
          <w:marTop w:val="0"/>
          <w:marBottom w:val="0"/>
          <w:divBdr>
            <w:top w:val="none" w:sz="0" w:space="0" w:color="auto"/>
            <w:left w:val="none" w:sz="0" w:space="0" w:color="auto"/>
            <w:bottom w:val="none" w:sz="0" w:space="0" w:color="auto"/>
            <w:right w:val="none" w:sz="0" w:space="0" w:color="auto"/>
          </w:divBdr>
        </w:div>
        <w:div w:id="67961682">
          <w:marLeft w:val="0"/>
          <w:marRight w:val="0"/>
          <w:marTop w:val="0"/>
          <w:marBottom w:val="0"/>
          <w:divBdr>
            <w:top w:val="none" w:sz="0" w:space="0" w:color="auto"/>
            <w:left w:val="none" w:sz="0" w:space="0" w:color="auto"/>
            <w:bottom w:val="none" w:sz="0" w:space="0" w:color="auto"/>
            <w:right w:val="none" w:sz="0" w:space="0" w:color="auto"/>
          </w:divBdr>
        </w:div>
        <w:div w:id="1673877731">
          <w:marLeft w:val="0"/>
          <w:marRight w:val="0"/>
          <w:marTop w:val="0"/>
          <w:marBottom w:val="0"/>
          <w:divBdr>
            <w:top w:val="none" w:sz="0" w:space="0" w:color="auto"/>
            <w:left w:val="none" w:sz="0" w:space="0" w:color="auto"/>
            <w:bottom w:val="none" w:sz="0" w:space="0" w:color="auto"/>
            <w:right w:val="none" w:sz="0" w:space="0" w:color="auto"/>
          </w:divBdr>
        </w:div>
        <w:div w:id="641928114">
          <w:marLeft w:val="0"/>
          <w:marRight w:val="0"/>
          <w:marTop w:val="0"/>
          <w:marBottom w:val="0"/>
          <w:divBdr>
            <w:top w:val="none" w:sz="0" w:space="0" w:color="auto"/>
            <w:left w:val="none" w:sz="0" w:space="0" w:color="auto"/>
            <w:bottom w:val="none" w:sz="0" w:space="0" w:color="auto"/>
            <w:right w:val="none" w:sz="0" w:space="0" w:color="auto"/>
          </w:divBdr>
        </w:div>
        <w:div w:id="791941628">
          <w:marLeft w:val="0"/>
          <w:marRight w:val="0"/>
          <w:marTop w:val="0"/>
          <w:marBottom w:val="0"/>
          <w:divBdr>
            <w:top w:val="none" w:sz="0" w:space="0" w:color="auto"/>
            <w:left w:val="none" w:sz="0" w:space="0" w:color="auto"/>
            <w:bottom w:val="none" w:sz="0" w:space="0" w:color="auto"/>
            <w:right w:val="none" w:sz="0" w:space="0" w:color="auto"/>
          </w:divBdr>
        </w:div>
        <w:div w:id="2021538523">
          <w:marLeft w:val="0"/>
          <w:marRight w:val="0"/>
          <w:marTop w:val="0"/>
          <w:marBottom w:val="0"/>
          <w:divBdr>
            <w:top w:val="none" w:sz="0" w:space="0" w:color="auto"/>
            <w:left w:val="none" w:sz="0" w:space="0" w:color="auto"/>
            <w:bottom w:val="none" w:sz="0" w:space="0" w:color="auto"/>
            <w:right w:val="none" w:sz="0" w:space="0" w:color="auto"/>
          </w:divBdr>
        </w:div>
        <w:div w:id="1959947417">
          <w:marLeft w:val="0"/>
          <w:marRight w:val="0"/>
          <w:marTop w:val="0"/>
          <w:marBottom w:val="0"/>
          <w:divBdr>
            <w:top w:val="none" w:sz="0" w:space="0" w:color="auto"/>
            <w:left w:val="none" w:sz="0" w:space="0" w:color="auto"/>
            <w:bottom w:val="none" w:sz="0" w:space="0" w:color="auto"/>
            <w:right w:val="none" w:sz="0" w:space="0" w:color="auto"/>
          </w:divBdr>
        </w:div>
        <w:div w:id="1190685018">
          <w:marLeft w:val="0"/>
          <w:marRight w:val="0"/>
          <w:marTop w:val="0"/>
          <w:marBottom w:val="0"/>
          <w:divBdr>
            <w:top w:val="none" w:sz="0" w:space="0" w:color="auto"/>
            <w:left w:val="none" w:sz="0" w:space="0" w:color="auto"/>
            <w:bottom w:val="none" w:sz="0" w:space="0" w:color="auto"/>
            <w:right w:val="none" w:sz="0" w:space="0" w:color="auto"/>
          </w:divBdr>
        </w:div>
        <w:div w:id="1037857449">
          <w:marLeft w:val="0"/>
          <w:marRight w:val="0"/>
          <w:marTop w:val="0"/>
          <w:marBottom w:val="0"/>
          <w:divBdr>
            <w:top w:val="none" w:sz="0" w:space="0" w:color="auto"/>
            <w:left w:val="none" w:sz="0" w:space="0" w:color="auto"/>
            <w:bottom w:val="none" w:sz="0" w:space="0" w:color="auto"/>
            <w:right w:val="none" w:sz="0" w:space="0" w:color="auto"/>
          </w:divBdr>
        </w:div>
        <w:div w:id="1721128220">
          <w:marLeft w:val="0"/>
          <w:marRight w:val="0"/>
          <w:marTop w:val="0"/>
          <w:marBottom w:val="0"/>
          <w:divBdr>
            <w:top w:val="none" w:sz="0" w:space="0" w:color="auto"/>
            <w:left w:val="none" w:sz="0" w:space="0" w:color="auto"/>
            <w:bottom w:val="none" w:sz="0" w:space="0" w:color="auto"/>
            <w:right w:val="none" w:sz="0" w:space="0" w:color="auto"/>
          </w:divBdr>
        </w:div>
        <w:div w:id="875047752">
          <w:marLeft w:val="0"/>
          <w:marRight w:val="0"/>
          <w:marTop w:val="0"/>
          <w:marBottom w:val="0"/>
          <w:divBdr>
            <w:top w:val="none" w:sz="0" w:space="0" w:color="auto"/>
            <w:left w:val="none" w:sz="0" w:space="0" w:color="auto"/>
            <w:bottom w:val="none" w:sz="0" w:space="0" w:color="auto"/>
            <w:right w:val="none" w:sz="0" w:space="0" w:color="auto"/>
          </w:divBdr>
        </w:div>
        <w:div w:id="1828664213">
          <w:marLeft w:val="0"/>
          <w:marRight w:val="0"/>
          <w:marTop w:val="0"/>
          <w:marBottom w:val="0"/>
          <w:divBdr>
            <w:top w:val="none" w:sz="0" w:space="0" w:color="auto"/>
            <w:left w:val="none" w:sz="0" w:space="0" w:color="auto"/>
            <w:bottom w:val="none" w:sz="0" w:space="0" w:color="auto"/>
            <w:right w:val="none" w:sz="0" w:space="0" w:color="auto"/>
          </w:divBdr>
        </w:div>
        <w:div w:id="207738672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603C370E-88B5-4A2D-9087-CC600607EBF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1418</Words>
  <Characters>7804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angelacanon</dc:creator>
  <cp:keywords/>
  <dc:description/>
  <cp:lastModifiedBy>Fernando Pinzon</cp:lastModifiedBy>
  <cp:revision>10</cp:revision>
  <cp:lastPrinted>2022-06-30T22:21:00Z</cp:lastPrinted>
  <dcterms:created xsi:type="dcterms:W3CDTF">2025-11-24T20:59:00Z</dcterms:created>
  <dcterms:modified xsi:type="dcterms:W3CDTF">2025-12-01T21:13:00Z</dcterms:modified>
</cp:coreProperties>
</file>